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05A31D5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del w:id="4" w:author="Shane He (Nokia)" w:date="2024-05-23T05:13:00Z">
              <w:r w:rsidR="00A26FE3" w:rsidDel="00A55A94">
                <w:delText>1</w:delText>
              </w:r>
            </w:del>
            <w:ins w:id="5" w:author="Shane He (Nokia)" w:date="2024-05-23T05:13:00Z">
              <w:r w:rsidR="00A55A94">
                <w:t>2</w:t>
              </w:r>
            </w:ins>
            <w:r w:rsidRPr="0075334D">
              <w:t>.</w:t>
            </w:r>
            <w:bookmarkEnd w:id="3"/>
            <w:r w:rsidR="00A26FE3">
              <w:t>0</w:t>
            </w:r>
            <w:r w:rsidR="00A26FE3" w:rsidRPr="0075334D">
              <w:t xml:space="preserve"> </w:t>
            </w:r>
            <w:r w:rsidR="00387E5E" w:rsidRPr="0075334D">
              <w:t>(</w:t>
            </w:r>
            <w:r w:rsidR="00387E5E" w:rsidRPr="0075334D">
              <w:rPr>
                <w:sz w:val="32"/>
              </w:rPr>
              <w:t>2024</w:t>
            </w:r>
            <w:r w:rsidR="00387E5E">
              <w:rPr>
                <w:sz w:val="32"/>
              </w:rPr>
              <w:t>-</w:t>
            </w:r>
            <w:del w:id="6" w:author="Shane He (Nokia)" w:date="2024-05-23T05:13:00Z">
              <w:r w:rsidR="00387E5E" w:rsidDel="00A55A94">
                <w:rPr>
                  <w:sz w:val="32"/>
                </w:rPr>
                <w:delText>0</w:delText>
              </w:r>
              <w:r w:rsidR="004C3D33" w:rsidDel="00A55A94">
                <w:rPr>
                  <w:sz w:val="32"/>
                </w:rPr>
                <w:delText>4</w:delText>
              </w:r>
            </w:del>
            <w:ins w:id="7" w:author="Shane He (Nokia)" w:date="2024-05-23T05:13:00Z">
              <w:r w:rsidR="00A55A94">
                <w:rPr>
                  <w:sz w:val="32"/>
                </w:rPr>
                <w:t>0</w:t>
              </w:r>
              <w:r w:rsidR="00A55A94">
                <w:rPr>
                  <w:sz w:val="32"/>
                </w:rPr>
                <w:t>5</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8" w:name="spectype2"/>
            <w:r w:rsidRPr="0075334D">
              <w:t>Specification</w:t>
            </w:r>
            <w:bookmarkEnd w:id="8"/>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9"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9"/>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0" w:name="specRelease"/>
            <w:r w:rsidRPr="0075334D">
              <w:rPr>
                <w:rStyle w:val="ZGSM"/>
              </w:rPr>
              <w:t>1</w:t>
            </w:r>
            <w:r w:rsidR="000270B9" w:rsidRPr="0075334D">
              <w:rPr>
                <w:rStyle w:val="ZGSM"/>
              </w:rPr>
              <w:t>9</w:t>
            </w:r>
            <w:bookmarkEnd w:id="10"/>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1pt" o:ole="">
                  <v:imagedata r:id="rId13" o:title=""/>
                </v:shape>
                <o:OLEObject Type="Embed" ProgID="Word.Picture.8" ShapeID="_x0000_i1025" DrawAspect="Content" ObjectID="_1777949068" r:id="rId14"/>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1pt" o:ole="">
                  <v:imagedata r:id="rId15" o:title=""/>
                </v:shape>
                <o:OLEObject Type="Embed" ProgID="Word.Picture.8" ShapeID="_x0000_i1026" DrawAspect="Content" ObjectID="_1777949069"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6" w:name="copyrightDate"/>
            <w:r w:rsidRPr="0075334D">
              <w:rPr>
                <w:noProof/>
                <w:sz w:val="18"/>
              </w:rPr>
              <w:t>2</w:t>
            </w:r>
            <w:r w:rsidR="008E2D68" w:rsidRPr="0075334D">
              <w:rPr>
                <w:noProof/>
                <w:sz w:val="18"/>
              </w:rPr>
              <w:t>02</w:t>
            </w:r>
            <w:bookmarkEnd w:id="16"/>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311CB1">
        <w:lastRenderedPageBreak/>
        <w:t>Contents</w:t>
      </w:r>
    </w:p>
    <w:p w14:paraId="2C5A35B4" w14:textId="0CFDAB74" w:rsidR="006E26EE" w:rsidRDefault="00311CB1">
      <w:pPr>
        <w:pStyle w:val="TOC1"/>
        <w:rPr>
          <w:ins w:id="19" w:author="Shane He (Nokia)" w:date="2024-05-23T05:57: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0" w:author="Shane He (Nokia)" w:date="2024-05-23T05:57:00Z">
        <w:r w:rsidR="006E26EE">
          <w:rPr>
            <w:noProof/>
          </w:rPr>
          <w:t>Foreword</w:t>
        </w:r>
        <w:r w:rsidR="006E26EE">
          <w:rPr>
            <w:noProof/>
          </w:rPr>
          <w:tab/>
        </w:r>
        <w:r w:rsidR="006E26EE">
          <w:rPr>
            <w:noProof/>
          </w:rPr>
          <w:fldChar w:fldCharType="begin"/>
        </w:r>
        <w:r w:rsidR="006E26EE">
          <w:rPr>
            <w:noProof/>
          </w:rPr>
          <w:instrText xml:space="preserve"> PAGEREF _Toc167336248 \h </w:instrText>
        </w:r>
        <w:r w:rsidR="006E26EE">
          <w:rPr>
            <w:noProof/>
          </w:rPr>
        </w:r>
      </w:ins>
      <w:r w:rsidR="006E26EE">
        <w:rPr>
          <w:noProof/>
        </w:rPr>
        <w:fldChar w:fldCharType="separate"/>
      </w:r>
      <w:ins w:id="21" w:author="Shane He (Nokia)" w:date="2024-05-23T05:57:00Z">
        <w:r w:rsidR="006E26EE">
          <w:rPr>
            <w:noProof/>
          </w:rPr>
          <w:t>5</w:t>
        </w:r>
        <w:r w:rsidR="006E26EE">
          <w:rPr>
            <w:noProof/>
          </w:rPr>
          <w:fldChar w:fldCharType="end"/>
        </w:r>
      </w:ins>
    </w:p>
    <w:p w14:paraId="1BCB0F10" w14:textId="0A76E5ED" w:rsidR="006E26EE" w:rsidRDefault="006E26EE">
      <w:pPr>
        <w:pStyle w:val="TOC1"/>
        <w:rPr>
          <w:ins w:id="22" w:author="Shane He (Nokia)" w:date="2024-05-23T05:57:00Z"/>
          <w:rFonts w:asciiTheme="minorHAnsi" w:eastAsiaTheme="minorEastAsia" w:hAnsiTheme="minorHAnsi" w:cstheme="minorBidi"/>
          <w:noProof/>
          <w:kern w:val="2"/>
          <w:sz w:val="24"/>
          <w:szCs w:val="24"/>
          <w:lang w:val="en-US" w:eastAsia="zh-CN"/>
          <w14:ligatures w14:val="standardContextual"/>
        </w:rPr>
      </w:pPr>
      <w:ins w:id="23" w:author="Shane He (Nokia)" w:date="2024-05-23T05:57:00Z">
        <w:r>
          <w:rPr>
            <w:noProof/>
          </w:rPr>
          <w:t>Introduction</w:t>
        </w:r>
        <w:r>
          <w:rPr>
            <w:noProof/>
          </w:rPr>
          <w:tab/>
        </w:r>
        <w:r>
          <w:rPr>
            <w:noProof/>
          </w:rPr>
          <w:fldChar w:fldCharType="begin"/>
        </w:r>
        <w:r>
          <w:rPr>
            <w:noProof/>
          </w:rPr>
          <w:instrText xml:space="preserve"> PAGEREF _Toc167336249 \h </w:instrText>
        </w:r>
        <w:r>
          <w:rPr>
            <w:noProof/>
          </w:rPr>
        </w:r>
      </w:ins>
      <w:r>
        <w:rPr>
          <w:noProof/>
        </w:rPr>
        <w:fldChar w:fldCharType="separate"/>
      </w:r>
      <w:ins w:id="24" w:author="Shane He (Nokia)" w:date="2024-05-23T05:57:00Z">
        <w:r>
          <w:rPr>
            <w:noProof/>
          </w:rPr>
          <w:t>6</w:t>
        </w:r>
        <w:r>
          <w:rPr>
            <w:noProof/>
          </w:rPr>
          <w:fldChar w:fldCharType="end"/>
        </w:r>
      </w:ins>
    </w:p>
    <w:p w14:paraId="580D9607" w14:textId="4DC8AA95" w:rsidR="006E26EE" w:rsidRDefault="006E26EE">
      <w:pPr>
        <w:pStyle w:val="TOC1"/>
        <w:rPr>
          <w:ins w:id="25" w:author="Shane He (Nokia)" w:date="2024-05-23T05:57:00Z"/>
          <w:rFonts w:asciiTheme="minorHAnsi" w:eastAsiaTheme="minorEastAsia" w:hAnsiTheme="minorHAnsi" w:cstheme="minorBidi"/>
          <w:noProof/>
          <w:kern w:val="2"/>
          <w:sz w:val="24"/>
          <w:szCs w:val="24"/>
          <w:lang w:val="en-US" w:eastAsia="zh-CN"/>
          <w14:ligatures w14:val="standardContextual"/>
        </w:rPr>
      </w:pPr>
      <w:ins w:id="26" w:author="Shane He (Nokia)" w:date="2024-05-23T05:57: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_Toc167336250 \h </w:instrText>
        </w:r>
        <w:r>
          <w:rPr>
            <w:noProof/>
          </w:rPr>
        </w:r>
      </w:ins>
      <w:r>
        <w:rPr>
          <w:noProof/>
        </w:rPr>
        <w:fldChar w:fldCharType="separate"/>
      </w:r>
      <w:ins w:id="27" w:author="Shane He (Nokia)" w:date="2024-05-23T05:57:00Z">
        <w:r>
          <w:rPr>
            <w:noProof/>
          </w:rPr>
          <w:t>7</w:t>
        </w:r>
        <w:r>
          <w:rPr>
            <w:noProof/>
          </w:rPr>
          <w:fldChar w:fldCharType="end"/>
        </w:r>
      </w:ins>
    </w:p>
    <w:p w14:paraId="1C4173BF" w14:textId="7BF333D6" w:rsidR="006E26EE" w:rsidRDefault="006E26EE">
      <w:pPr>
        <w:pStyle w:val="TOC1"/>
        <w:rPr>
          <w:ins w:id="28" w:author="Shane He (Nokia)" w:date="2024-05-23T05:57:00Z"/>
          <w:rFonts w:asciiTheme="minorHAnsi" w:eastAsiaTheme="minorEastAsia" w:hAnsiTheme="minorHAnsi" w:cstheme="minorBidi"/>
          <w:noProof/>
          <w:kern w:val="2"/>
          <w:sz w:val="24"/>
          <w:szCs w:val="24"/>
          <w:lang w:val="en-US" w:eastAsia="zh-CN"/>
          <w14:ligatures w14:val="standardContextual"/>
        </w:rPr>
      </w:pPr>
      <w:ins w:id="29" w:author="Shane He (Nokia)" w:date="2024-05-23T05:57: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_Toc167336251 \h </w:instrText>
        </w:r>
        <w:r>
          <w:rPr>
            <w:noProof/>
          </w:rPr>
        </w:r>
      </w:ins>
      <w:r>
        <w:rPr>
          <w:noProof/>
        </w:rPr>
        <w:fldChar w:fldCharType="separate"/>
      </w:r>
      <w:ins w:id="30" w:author="Shane He (Nokia)" w:date="2024-05-23T05:57:00Z">
        <w:r>
          <w:rPr>
            <w:noProof/>
          </w:rPr>
          <w:t>7</w:t>
        </w:r>
        <w:r>
          <w:rPr>
            <w:noProof/>
          </w:rPr>
          <w:fldChar w:fldCharType="end"/>
        </w:r>
      </w:ins>
    </w:p>
    <w:p w14:paraId="16021AC4" w14:textId="6ACBB216" w:rsidR="006E26EE" w:rsidRDefault="006E26EE">
      <w:pPr>
        <w:pStyle w:val="TOC1"/>
        <w:rPr>
          <w:ins w:id="31" w:author="Shane He (Nokia)" w:date="2024-05-23T05:57:00Z"/>
          <w:rFonts w:asciiTheme="minorHAnsi" w:eastAsiaTheme="minorEastAsia" w:hAnsiTheme="minorHAnsi" w:cstheme="minorBidi"/>
          <w:noProof/>
          <w:kern w:val="2"/>
          <w:sz w:val="24"/>
          <w:szCs w:val="24"/>
          <w:lang w:val="en-US" w:eastAsia="zh-CN"/>
          <w14:ligatures w14:val="standardContextual"/>
        </w:rPr>
      </w:pPr>
      <w:ins w:id="32" w:author="Shane He (Nokia)" w:date="2024-05-23T05:57: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_Toc167336252 \h </w:instrText>
        </w:r>
        <w:r>
          <w:rPr>
            <w:noProof/>
          </w:rPr>
        </w:r>
      </w:ins>
      <w:r>
        <w:rPr>
          <w:noProof/>
        </w:rPr>
        <w:fldChar w:fldCharType="separate"/>
      </w:r>
      <w:ins w:id="33" w:author="Shane He (Nokia)" w:date="2024-05-23T05:57:00Z">
        <w:r>
          <w:rPr>
            <w:noProof/>
          </w:rPr>
          <w:t>7</w:t>
        </w:r>
        <w:r>
          <w:rPr>
            <w:noProof/>
          </w:rPr>
          <w:fldChar w:fldCharType="end"/>
        </w:r>
      </w:ins>
    </w:p>
    <w:p w14:paraId="69C98367" w14:textId="0DAEB8F9" w:rsidR="006E26EE" w:rsidRDefault="006E26EE">
      <w:pPr>
        <w:pStyle w:val="TOC2"/>
        <w:rPr>
          <w:ins w:id="34" w:author="Shane He (Nokia)" w:date="2024-05-23T05:57:00Z"/>
          <w:rFonts w:asciiTheme="minorHAnsi" w:eastAsiaTheme="minorEastAsia" w:hAnsiTheme="minorHAnsi" w:cstheme="minorBidi"/>
          <w:noProof/>
          <w:kern w:val="2"/>
          <w:sz w:val="24"/>
          <w:szCs w:val="24"/>
          <w:lang w:val="en-US" w:eastAsia="zh-CN"/>
          <w14:ligatures w14:val="standardContextual"/>
        </w:rPr>
      </w:pPr>
      <w:ins w:id="35" w:author="Shane He (Nokia)" w:date="2024-05-23T05:57: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_Toc167336253 \h </w:instrText>
        </w:r>
        <w:r>
          <w:rPr>
            <w:noProof/>
          </w:rPr>
        </w:r>
      </w:ins>
      <w:r>
        <w:rPr>
          <w:noProof/>
        </w:rPr>
        <w:fldChar w:fldCharType="separate"/>
      </w:r>
      <w:ins w:id="36" w:author="Shane He (Nokia)" w:date="2024-05-23T05:57:00Z">
        <w:r>
          <w:rPr>
            <w:noProof/>
          </w:rPr>
          <w:t>7</w:t>
        </w:r>
        <w:r>
          <w:rPr>
            <w:noProof/>
          </w:rPr>
          <w:fldChar w:fldCharType="end"/>
        </w:r>
      </w:ins>
    </w:p>
    <w:p w14:paraId="72C2FB14" w14:textId="1DC70257" w:rsidR="006E26EE" w:rsidRDefault="006E26EE">
      <w:pPr>
        <w:pStyle w:val="TOC2"/>
        <w:rPr>
          <w:ins w:id="37" w:author="Shane He (Nokia)" w:date="2024-05-23T05:57:00Z"/>
          <w:rFonts w:asciiTheme="minorHAnsi" w:eastAsiaTheme="minorEastAsia" w:hAnsiTheme="minorHAnsi" w:cstheme="minorBidi"/>
          <w:noProof/>
          <w:kern w:val="2"/>
          <w:sz w:val="24"/>
          <w:szCs w:val="24"/>
          <w:lang w:val="en-US" w:eastAsia="zh-CN"/>
          <w14:ligatures w14:val="standardContextual"/>
        </w:rPr>
      </w:pPr>
      <w:ins w:id="38" w:author="Shane He (Nokia)" w:date="2024-05-23T05:57: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_Toc167336254 \h </w:instrText>
        </w:r>
        <w:r>
          <w:rPr>
            <w:noProof/>
          </w:rPr>
        </w:r>
      </w:ins>
      <w:r>
        <w:rPr>
          <w:noProof/>
        </w:rPr>
        <w:fldChar w:fldCharType="separate"/>
      </w:r>
      <w:ins w:id="39" w:author="Shane He (Nokia)" w:date="2024-05-23T05:57:00Z">
        <w:r>
          <w:rPr>
            <w:noProof/>
          </w:rPr>
          <w:t>8</w:t>
        </w:r>
        <w:r>
          <w:rPr>
            <w:noProof/>
          </w:rPr>
          <w:fldChar w:fldCharType="end"/>
        </w:r>
      </w:ins>
    </w:p>
    <w:p w14:paraId="3D27275A" w14:textId="37DBD7F4" w:rsidR="006E26EE" w:rsidRDefault="006E26EE">
      <w:pPr>
        <w:pStyle w:val="TOC2"/>
        <w:rPr>
          <w:ins w:id="40" w:author="Shane He (Nokia)" w:date="2024-05-23T05:57:00Z"/>
          <w:rFonts w:asciiTheme="minorHAnsi" w:eastAsiaTheme="minorEastAsia" w:hAnsiTheme="minorHAnsi" w:cstheme="minorBidi"/>
          <w:noProof/>
          <w:kern w:val="2"/>
          <w:sz w:val="24"/>
          <w:szCs w:val="24"/>
          <w:lang w:val="en-US" w:eastAsia="zh-CN"/>
          <w14:ligatures w14:val="standardContextual"/>
        </w:rPr>
      </w:pPr>
      <w:ins w:id="41" w:author="Shane He (Nokia)" w:date="2024-05-23T05:57: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_Toc167336255 \h </w:instrText>
        </w:r>
        <w:r>
          <w:rPr>
            <w:noProof/>
          </w:rPr>
        </w:r>
      </w:ins>
      <w:r>
        <w:rPr>
          <w:noProof/>
        </w:rPr>
        <w:fldChar w:fldCharType="separate"/>
      </w:r>
      <w:ins w:id="42" w:author="Shane He (Nokia)" w:date="2024-05-23T05:57:00Z">
        <w:r>
          <w:rPr>
            <w:noProof/>
          </w:rPr>
          <w:t>8</w:t>
        </w:r>
        <w:r>
          <w:rPr>
            <w:noProof/>
          </w:rPr>
          <w:fldChar w:fldCharType="end"/>
        </w:r>
      </w:ins>
    </w:p>
    <w:p w14:paraId="221D6F8E" w14:textId="7081A83F" w:rsidR="006E26EE" w:rsidRDefault="006E26EE">
      <w:pPr>
        <w:pStyle w:val="TOC1"/>
        <w:rPr>
          <w:ins w:id="43" w:author="Shane He (Nokia)" w:date="2024-05-23T05:57:00Z"/>
          <w:rFonts w:asciiTheme="minorHAnsi" w:eastAsiaTheme="minorEastAsia" w:hAnsiTheme="minorHAnsi" w:cstheme="minorBidi"/>
          <w:noProof/>
          <w:kern w:val="2"/>
          <w:sz w:val="24"/>
          <w:szCs w:val="24"/>
          <w:lang w:val="en-US" w:eastAsia="zh-CN"/>
          <w14:ligatures w14:val="standardContextual"/>
        </w:rPr>
      </w:pPr>
      <w:ins w:id="44" w:author="Shane He (Nokia)" w:date="2024-05-23T05:57: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_Toc167336256 \h </w:instrText>
        </w:r>
        <w:r>
          <w:rPr>
            <w:noProof/>
          </w:rPr>
        </w:r>
      </w:ins>
      <w:r>
        <w:rPr>
          <w:noProof/>
        </w:rPr>
        <w:fldChar w:fldCharType="separate"/>
      </w:r>
      <w:ins w:id="45" w:author="Shane He (Nokia)" w:date="2024-05-23T05:57:00Z">
        <w:r>
          <w:rPr>
            <w:noProof/>
          </w:rPr>
          <w:t>8</w:t>
        </w:r>
        <w:r>
          <w:rPr>
            <w:noProof/>
          </w:rPr>
          <w:fldChar w:fldCharType="end"/>
        </w:r>
      </w:ins>
    </w:p>
    <w:p w14:paraId="5E4D557A" w14:textId="04990FBF" w:rsidR="006E26EE" w:rsidRDefault="006E26EE">
      <w:pPr>
        <w:pStyle w:val="TOC2"/>
        <w:rPr>
          <w:ins w:id="46" w:author="Shane He (Nokia)" w:date="2024-05-23T05:57:00Z"/>
          <w:rFonts w:asciiTheme="minorHAnsi" w:eastAsiaTheme="minorEastAsia" w:hAnsiTheme="minorHAnsi" w:cstheme="minorBidi"/>
          <w:noProof/>
          <w:kern w:val="2"/>
          <w:sz w:val="24"/>
          <w:szCs w:val="24"/>
          <w:lang w:val="en-US" w:eastAsia="zh-CN"/>
          <w14:ligatures w14:val="standardContextual"/>
        </w:rPr>
      </w:pPr>
      <w:ins w:id="47" w:author="Shane He (Nokia)" w:date="2024-05-23T05:57:00Z">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_Toc167336257 \h </w:instrText>
        </w:r>
        <w:r>
          <w:rPr>
            <w:noProof/>
          </w:rPr>
        </w:r>
      </w:ins>
      <w:r>
        <w:rPr>
          <w:noProof/>
        </w:rPr>
        <w:fldChar w:fldCharType="separate"/>
      </w:r>
      <w:ins w:id="48" w:author="Shane He (Nokia)" w:date="2024-05-23T05:57:00Z">
        <w:r>
          <w:rPr>
            <w:noProof/>
          </w:rPr>
          <w:t>8</w:t>
        </w:r>
        <w:r>
          <w:rPr>
            <w:noProof/>
          </w:rPr>
          <w:fldChar w:fldCharType="end"/>
        </w:r>
      </w:ins>
    </w:p>
    <w:p w14:paraId="57D520AE" w14:textId="2FCB1C0C" w:rsidR="006E26EE" w:rsidRDefault="006E26EE">
      <w:pPr>
        <w:pStyle w:val="TOC2"/>
        <w:rPr>
          <w:ins w:id="49" w:author="Shane He (Nokia)" w:date="2024-05-23T05:57:00Z"/>
          <w:rFonts w:asciiTheme="minorHAnsi" w:eastAsiaTheme="minorEastAsia" w:hAnsiTheme="minorHAnsi" w:cstheme="minorBidi"/>
          <w:noProof/>
          <w:kern w:val="2"/>
          <w:sz w:val="24"/>
          <w:szCs w:val="24"/>
          <w:lang w:val="en-US" w:eastAsia="zh-CN"/>
          <w14:ligatures w14:val="standardContextual"/>
        </w:rPr>
      </w:pPr>
      <w:ins w:id="50" w:author="Shane He (Nokia)" w:date="2024-05-23T05:57:00Z">
        <w:r>
          <w:rPr>
            <w:noProof/>
          </w:rPr>
          <w:t>4.2</w:t>
        </w:r>
        <w:r>
          <w:rPr>
            <w:rFonts w:asciiTheme="minorHAnsi" w:eastAsiaTheme="minorEastAsia"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_Toc167336258 \h </w:instrText>
        </w:r>
        <w:r>
          <w:rPr>
            <w:noProof/>
          </w:rPr>
        </w:r>
      </w:ins>
      <w:r>
        <w:rPr>
          <w:noProof/>
        </w:rPr>
        <w:fldChar w:fldCharType="separate"/>
      </w:r>
      <w:ins w:id="51" w:author="Shane He (Nokia)" w:date="2024-05-23T05:57:00Z">
        <w:r>
          <w:rPr>
            <w:noProof/>
          </w:rPr>
          <w:t>10</w:t>
        </w:r>
        <w:r>
          <w:rPr>
            <w:noProof/>
          </w:rPr>
          <w:fldChar w:fldCharType="end"/>
        </w:r>
      </w:ins>
    </w:p>
    <w:p w14:paraId="26539A9D" w14:textId="18DA2327" w:rsidR="006E26EE" w:rsidRDefault="006E26EE">
      <w:pPr>
        <w:pStyle w:val="TOC2"/>
        <w:rPr>
          <w:ins w:id="52" w:author="Shane He (Nokia)" w:date="2024-05-23T05:57:00Z"/>
          <w:rFonts w:asciiTheme="minorHAnsi" w:eastAsiaTheme="minorEastAsia" w:hAnsiTheme="minorHAnsi" w:cstheme="minorBidi"/>
          <w:noProof/>
          <w:kern w:val="2"/>
          <w:sz w:val="24"/>
          <w:szCs w:val="24"/>
          <w:lang w:val="en-US" w:eastAsia="zh-CN"/>
          <w14:ligatures w14:val="standardContextual"/>
        </w:rPr>
      </w:pPr>
      <w:ins w:id="53" w:author="Shane He (Nokia)" w:date="2024-05-23T05:57:00Z">
        <w:r>
          <w:rPr>
            <w:noProof/>
          </w:rPr>
          <w:t>4.3</w:t>
        </w:r>
        <w:r>
          <w:rPr>
            <w:rFonts w:asciiTheme="minorHAnsi" w:eastAsiaTheme="minorEastAsia"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_Toc167336259 \h </w:instrText>
        </w:r>
        <w:r>
          <w:rPr>
            <w:noProof/>
          </w:rPr>
        </w:r>
      </w:ins>
      <w:r>
        <w:rPr>
          <w:noProof/>
        </w:rPr>
        <w:fldChar w:fldCharType="separate"/>
      </w:r>
      <w:ins w:id="54" w:author="Shane He (Nokia)" w:date="2024-05-23T05:57:00Z">
        <w:r>
          <w:rPr>
            <w:noProof/>
          </w:rPr>
          <w:t>11</w:t>
        </w:r>
        <w:r>
          <w:rPr>
            <w:noProof/>
          </w:rPr>
          <w:fldChar w:fldCharType="end"/>
        </w:r>
      </w:ins>
    </w:p>
    <w:p w14:paraId="705F45FC" w14:textId="4E04D690" w:rsidR="006E26EE" w:rsidRDefault="006E26EE">
      <w:pPr>
        <w:pStyle w:val="TOC2"/>
        <w:rPr>
          <w:ins w:id="55" w:author="Shane He (Nokia)" w:date="2024-05-23T05:57:00Z"/>
          <w:rFonts w:asciiTheme="minorHAnsi" w:eastAsiaTheme="minorEastAsia" w:hAnsiTheme="minorHAnsi" w:cstheme="minorBidi"/>
          <w:noProof/>
          <w:kern w:val="2"/>
          <w:sz w:val="24"/>
          <w:szCs w:val="24"/>
          <w:lang w:val="en-US" w:eastAsia="zh-CN"/>
          <w14:ligatures w14:val="standardContextual"/>
        </w:rPr>
      </w:pPr>
      <w:ins w:id="56" w:author="Shane He (Nokia)" w:date="2024-05-23T05:57:00Z">
        <w:r>
          <w:rPr>
            <w:noProof/>
          </w:rPr>
          <w:t xml:space="preserve">4.4 </w:t>
        </w:r>
        <w:r>
          <w:rPr>
            <w:rFonts w:asciiTheme="minorHAnsi" w:eastAsiaTheme="minorEastAsia"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_Toc167336260 \h </w:instrText>
        </w:r>
        <w:r>
          <w:rPr>
            <w:noProof/>
          </w:rPr>
        </w:r>
      </w:ins>
      <w:r>
        <w:rPr>
          <w:noProof/>
        </w:rPr>
        <w:fldChar w:fldCharType="separate"/>
      </w:r>
      <w:ins w:id="57" w:author="Shane He (Nokia)" w:date="2024-05-23T05:57:00Z">
        <w:r>
          <w:rPr>
            <w:noProof/>
          </w:rPr>
          <w:t>12</w:t>
        </w:r>
        <w:r>
          <w:rPr>
            <w:noProof/>
          </w:rPr>
          <w:fldChar w:fldCharType="end"/>
        </w:r>
      </w:ins>
    </w:p>
    <w:p w14:paraId="120CC34B" w14:textId="0DC336A6" w:rsidR="006E26EE" w:rsidRDefault="006E26EE">
      <w:pPr>
        <w:pStyle w:val="TOC2"/>
        <w:rPr>
          <w:ins w:id="58" w:author="Shane He (Nokia)" w:date="2024-05-23T05:57:00Z"/>
          <w:rFonts w:asciiTheme="minorHAnsi" w:eastAsiaTheme="minorEastAsia" w:hAnsiTheme="minorHAnsi" w:cstheme="minorBidi"/>
          <w:noProof/>
          <w:kern w:val="2"/>
          <w:sz w:val="24"/>
          <w:szCs w:val="24"/>
          <w:lang w:val="en-US" w:eastAsia="zh-CN"/>
          <w14:ligatures w14:val="standardContextual"/>
        </w:rPr>
      </w:pPr>
      <w:ins w:id="59" w:author="Shane He (Nokia)" w:date="2024-05-23T05:57:00Z">
        <w:r>
          <w:rPr>
            <w:noProof/>
          </w:rPr>
          <w:t>4.5</w:t>
        </w:r>
        <w:r>
          <w:rPr>
            <w:rFonts w:asciiTheme="minorHAnsi" w:eastAsiaTheme="minorEastAsia"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_Toc167336261 \h </w:instrText>
        </w:r>
        <w:r>
          <w:rPr>
            <w:noProof/>
          </w:rPr>
        </w:r>
      </w:ins>
      <w:r>
        <w:rPr>
          <w:noProof/>
        </w:rPr>
        <w:fldChar w:fldCharType="separate"/>
      </w:r>
      <w:ins w:id="60" w:author="Shane He (Nokia)" w:date="2024-05-23T05:57:00Z">
        <w:r>
          <w:rPr>
            <w:noProof/>
          </w:rPr>
          <w:t>12</w:t>
        </w:r>
        <w:r>
          <w:rPr>
            <w:noProof/>
          </w:rPr>
          <w:fldChar w:fldCharType="end"/>
        </w:r>
      </w:ins>
    </w:p>
    <w:p w14:paraId="0EACD9B5" w14:textId="23F56618" w:rsidR="006E26EE" w:rsidRDefault="006E26EE">
      <w:pPr>
        <w:pStyle w:val="TOC2"/>
        <w:rPr>
          <w:ins w:id="61" w:author="Shane He (Nokia)" w:date="2024-05-23T05:57:00Z"/>
          <w:rFonts w:asciiTheme="minorHAnsi" w:eastAsiaTheme="minorEastAsia" w:hAnsiTheme="minorHAnsi" w:cstheme="minorBidi"/>
          <w:noProof/>
          <w:kern w:val="2"/>
          <w:sz w:val="24"/>
          <w:szCs w:val="24"/>
          <w:lang w:val="en-US" w:eastAsia="zh-CN"/>
          <w14:ligatures w14:val="standardContextual"/>
        </w:rPr>
      </w:pPr>
      <w:ins w:id="62" w:author="Shane He (Nokia)" w:date="2024-05-23T05:57:00Z">
        <w:r>
          <w:rPr>
            <w:noProof/>
          </w:rPr>
          <w:t xml:space="preserve">4.6     </w:t>
        </w:r>
        <w:r>
          <w:rPr>
            <w:noProof/>
          </w:rPr>
          <w:t xml:space="preserve">       </w:t>
        </w:r>
        <w:r>
          <w:rPr>
            <w:noProof/>
          </w:rPr>
          <w:t>DC Application Server (DC AS)</w:t>
        </w:r>
        <w:r>
          <w:rPr>
            <w:noProof/>
          </w:rPr>
          <w:tab/>
        </w:r>
        <w:r>
          <w:rPr>
            <w:noProof/>
          </w:rPr>
          <w:fldChar w:fldCharType="begin"/>
        </w:r>
        <w:r>
          <w:rPr>
            <w:noProof/>
          </w:rPr>
          <w:instrText xml:space="preserve"> PAGEREF _Toc167336262 \h </w:instrText>
        </w:r>
        <w:r>
          <w:rPr>
            <w:noProof/>
          </w:rPr>
        </w:r>
      </w:ins>
      <w:r>
        <w:rPr>
          <w:noProof/>
        </w:rPr>
        <w:fldChar w:fldCharType="separate"/>
      </w:r>
      <w:ins w:id="63" w:author="Shane He (Nokia)" w:date="2024-05-23T05:57:00Z">
        <w:r>
          <w:rPr>
            <w:noProof/>
          </w:rPr>
          <w:t>12</w:t>
        </w:r>
        <w:r>
          <w:rPr>
            <w:noProof/>
          </w:rPr>
          <w:fldChar w:fldCharType="end"/>
        </w:r>
      </w:ins>
    </w:p>
    <w:p w14:paraId="1828B6D8" w14:textId="533BE891" w:rsidR="006E26EE" w:rsidRDefault="006E26EE">
      <w:pPr>
        <w:pStyle w:val="TOC1"/>
        <w:rPr>
          <w:ins w:id="64" w:author="Shane He (Nokia)" w:date="2024-05-23T05:57:00Z"/>
          <w:rFonts w:asciiTheme="minorHAnsi" w:eastAsiaTheme="minorEastAsia" w:hAnsiTheme="minorHAnsi" w:cstheme="minorBidi"/>
          <w:noProof/>
          <w:kern w:val="2"/>
          <w:sz w:val="24"/>
          <w:szCs w:val="24"/>
          <w:lang w:val="en-US" w:eastAsia="zh-CN"/>
          <w14:ligatures w14:val="standardContextual"/>
        </w:rPr>
      </w:pPr>
      <w:ins w:id="65" w:author="Shane He (Nokia)" w:date="2024-05-23T05:57: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_Toc167336263 \h </w:instrText>
        </w:r>
        <w:r>
          <w:rPr>
            <w:noProof/>
          </w:rPr>
        </w:r>
      </w:ins>
      <w:r>
        <w:rPr>
          <w:noProof/>
        </w:rPr>
        <w:fldChar w:fldCharType="separate"/>
      </w:r>
      <w:ins w:id="66" w:author="Shane He (Nokia)" w:date="2024-05-23T05:57:00Z">
        <w:r>
          <w:rPr>
            <w:noProof/>
          </w:rPr>
          <w:t>12</w:t>
        </w:r>
        <w:r>
          <w:rPr>
            <w:noProof/>
          </w:rPr>
          <w:fldChar w:fldCharType="end"/>
        </w:r>
      </w:ins>
    </w:p>
    <w:p w14:paraId="6CFB37E2" w14:textId="743D5C54" w:rsidR="006E26EE" w:rsidRDefault="006E26EE">
      <w:pPr>
        <w:pStyle w:val="TOC2"/>
        <w:rPr>
          <w:ins w:id="67" w:author="Shane He (Nokia)" w:date="2024-05-23T05:57:00Z"/>
          <w:rFonts w:asciiTheme="minorHAnsi" w:eastAsiaTheme="minorEastAsia" w:hAnsiTheme="minorHAnsi" w:cstheme="minorBidi"/>
          <w:noProof/>
          <w:kern w:val="2"/>
          <w:sz w:val="24"/>
          <w:szCs w:val="24"/>
          <w:lang w:val="en-US" w:eastAsia="zh-CN"/>
          <w14:ligatures w14:val="standardContextual"/>
        </w:rPr>
      </w:pPr>
      <w:ins w:id="68" w:author="Shane He (Nokia)" w:date="2024-05-23T05:57: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_Toc167336264 \h </w:instrText>
        </w:r>
        <w:r>
          <w:rPr>
            <w:noProof/>
          </w:rPr>
        </w:r>
      </w:ins>
      <w:r>
        <w:rPr>
          <w:noProof/>
        </w:rPr>
        <w:fldChar w:fldCharType="separate"/>
      </w:r>
      <w:ins w:id="69" w:author="Shane He (Nokia)" w:date="2024-05-23T05:57:00Z">
        <w:r>
          <w:rPr>
            <w:noProof/>
          </w:rPr>
          <w:t>12</w:t>
        </w:r>
        <w:r>
          <w:rPr>
            <w:noProof/>
          </w:rPr>
          <w:fldChar w:fldCharType="end"/>
        </w:r>
      </w:ins>
    </w:p>
    <w:p w14:paraId="7C9BDAE0" w14:textId="07A0B971" w:rsidR="006E26EE" w:rsidRDefault="006E26EE">
      <w:pPr>
        <w:pStyle w:val="TOC2"/>
        <w:rPr>
          <w:ins w:id="70" w:author="Shane He (Nokia)" w:date="2024-05-23T05:57:00Z"/>
          <w:rFonts w:asciiTheme="minorHAnsi" w:eastAsiaTheme="minorEastAsia" w:hAnsiTheme="minorHAnsi" w:cstheme="minorBidi"/>
          <w:noProof/>
          <w:kern w:val="2"/>
          <w:sz w:val="24"/>
          <w:szCs w:val="24"/>
          <w:lang w:val="en-US" w:eastAsia="zh-CN"/>
          <w14:ligatures w14:val="standardContextual"/>
        </w:rPr>
      </w:pPr>
      <w:ins w:id="71" w:author="Shane He (Nokia)" w:date="2024-05-23T05:57: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_Toc167336265 \h </w:instrText>
        </w:r>
        <w:r>
          <w:rPr>
            <w:noProof/>
          </w:rPr>
        </w:r>
      </w:ins>
      <w:r>
        <w:rPr>
          <w:noProof/>
        </w:rPr>
        <w:fldChar w:fldCharType="separate"/>
      </w:r>
      <w:ins w:id="72" w:author="Shane He (Nokia)" w:date="2024-05-23T05:57:00Z">
        <w:r>
          <w:rPr>
            <w:noProof/>
          </w:rPr>
          <w:t>13</w:t>
        </w:r>
        <w:r>
          <w:rPr>
            <w:noProof/>
          </w:rPr>
          <w:fldChar w:fldCharType="end"/>
        </w:r>
      </w:ins>
    </w:p>
    <w:p w14:paraId="0228B44C" w14:textId="7F45679C" w:rsidR="006E26EE" w:rsidRDefault="006E26EE">
      <w:pPr>
        <w:pStyle w:val="TOC2"/>
        <w:rPr>
          <w:ins w:id="73" w:author="Shane He (Nokia)" w:date="2024-05-23T05:57:00Z"/>
          <w:rFonts w:asciiTheme="minorHAnsi" w:eastAsiaTheme="minorEastAsia" w:hAnsiTheme="minorHAnsi" w:cstheme="minorBidi"/>
          <w:noProof/>
          <w:kern w:val="2"/>
          <w:sz w:val="24"/>
          <w:szCs w:val="24"/>
          <w:lang w:val="en-US" w:eastAsia="zh-CN"/>
          <w14:ligatures w14:val="standardContextual"/>
        </w:rPr>
      </w:pPr>
      <w:ins w:id="74" w:author="Shane He (Nokia)" w:date="2024-05-23T05:57: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_Toc167336266 \h </w:instrText>
        </w:r>
        <w:r>
          <w:rPr>
            <w:noProof/>
          </w:rPr>
        </w:r>
      </w:ins>
      <w:r>
        <w:rPr>
          <w:noProof/>
        </w:rPr>
        <w:fldChar w:fldCharType="separate"/>
      </w:r>
      <w:ins w:id="75" w:author="Shane He (Nokia)" w:date="2024-05-23T05:57:00Z">
        <w:r>
          <w:rPr>
            <w:noProof/>
          </w:rPr>
          <w:t>13</w:t>
        </w:r>
        <w:r>
          <w:rPr>
            <w:noProof/>
          </w:rPr>
          <w:fldChar w:fldCharType="end"/>
        </w:r>
      </w:ins>
    </w:p>
    <w:p w14:paraId="6E9970E4" w14:textId="18D44473" w:rsidR="006E26EE" w:rsidRDefault="006E26EE">
      <w:pPr>
        <w:pStyle w:val="TOC2"/>
        <w:rPr>
          <w:ins w:id="76" w:author="Shane He (Nokia)" w:date="2024-05-23T05:57:00Z"/>
          <w:rFonts w:asciiTheme="minorHAnsi" w:eastAsiaTheme="minorEastAsia" w:hAnsiTheme="minorHAnsi" w:cstheme="minorBidi"/>
          <w:noProof/>
          <w:kern w:val="2"/>
          <w:sz w:val="24"/>
          <w:szCs w:val="24"/>
          <w:lang w:val="en-US" w:eastAsia="zh-CN"/>
          <w14:ligatures w14:val="standardContextual"/>
        </w:rPr>
      </w:pPr>
      <w:ins w:id="77" w:author="Shane He (Nokia)" w:date="2024-05-23T05:57: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_Toc167336267 \h </w:instrText>
        </w:r>
        <w:r>
          <w:rPr>
            <w:noProof/>
          </w:rPr>
        </w:r>
      </w:ins>
      <w:r>
        <w:rPr>
          <w:noProof/>
        </w:rPr>
        <w:fldChar w:fldCharType="separate"/>
      </w:r>
      <w:ins w:id="78" w:author="Shane He (Nokia)" w:date="2024-05-23T05:57:00Z">
        <w:r>
          <w:rPr>
            <w:noProof/>
          </w:rPr>
          <w:t>13</w:t>
        </w:r>
        <w:r>
          <w:rPr>
            <w:noProof/>
          </w:rPr>
          <w:fldChar w:fldCharType="end"/>
        </w:r>
      </w:ins>
    </w:p>
    <w:p w14:paraId="0F8CDE42" w14:textId="65968260" w:rsidR="006E26EE" w:rsidRDefault="006E26EE">
      <w:pPr>
        <w:pStyle w:val="TOC1"/>
        <w:rPr>
          <w:ins w:id="79" w:author="Shane He (Nokia)" w:date="2024-05-23T05:57:00Z"/>
          <w:rFonts w:asciiTheme="minorHAnsi" w:eastAsiaTheme="minorEastAsia" w:hAnsiTheme="minorHAnsi" w:cstheme="minorBidi"/>
          <w:noProof/>
          <w:kern w:val="2"/>
          <w:sz w:val="24"/>
          <w:szCs w:val="24"/>
          <w:lang w:val="en-US" w:eastAsia="zh-CN"/>
          <w14:ligatures w14:val="standardContextual"/>
        </w:rPr>
      </w:pPr>
      <w:ins w:id="80" w:author="Shane He (Nokia)" w:date="2024-05-23T05:57: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_Toc167336268 \h </w:instrText>
        </w:r>
        <w:r>
          <w:rPr>
            <w:noProof/>
          </w:rPr>
        </w:r>
      </w:ins>
      <w:r>
        <w:rPr>
          <w:noProof/>
        </w:rPr>
        <w:fldChar w:fldCharType="separate"/>
      </w:r>
      <w:ins w:id="81" w:author="Shane He (Nokia)" w:date="2024-05-23T05:57:00Z">
        <w:r>
          <w:rPr>
            <w:noProof/>
          </w:rPr>
          <w:t>13</w:t>
        </w:r>
        <w:r>
          <w:rPr>
            <w:noProof/>
          </w:rPr>
          <w:fldChar w:fldCharType="end"/>
        </w:r>
      </w:ins>
    </w:p>
    <w:p w14:paraId="2A374519" w14:textId="40867CDF" w:rsidR="006E26EE" w:rsidRDefault="006E26EE">
      <w:pPr>
        <w:pStyle w:val="TOC1"/>
        <w:rPr>
          <w:ins w:id="82" w:author="Shane He (Nokia)" w:date="2024-05-23T05:57:00Z"/>
          <w:rFonts w:asciiTheme="minorHAnsi" w:eastAsiaTheme="minorEastAsia" w:hAnsiTheme="minorHAnsi" w:cstheme="minorBidi"/>
          <w:noProof/>
          <w:kern w:val="2"/>
          <w:sz w:val="24"/>
          <w:szCs w:val="24"/>
          <w:lang w:val="en-US" w:eastAsia="zh-CN"/>
          <w14:ligatures w14:val="standardContextual"/>
        </w:rPr>
      </w:pPr>
      <w:ins w:id="83" w:author="Shane He (Nokia)" w:date="2024-05-23T05:57:00Z">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_Toc167336269 \h </w:instrText>
        </w:r>
        <w:r>
          <w:rPr>
            <w:noProof/>
          </w:rPr>
        </w:r>
      </w:ins>
      <w:r>
        <w:rPr>
          <w:noProof/>
        </w:rPr>
        <w:fldChar w:fldCharType="separate"/>
      </w:r>
      <w:ins w:id="84" w:author="Shane He (Nokia)" w:date="2024-05-23T05:57:00Z">
        <w:r>
          <w:rPr>
            <w:noProof/>
          </w:rPr>
          <w:t>13</w:t>
        </w:r>
        <w:r>
          <w:rPr>
            <w:noProof/>
          </w:rPr>
          <w:fldChar w:fldCharType="end"/>
        </w:r>
      </w:ins>
    </w:p>
    <w:p w14:paraId="25628FA0" w14:textId="336FD97A" w:rsidR="006E26EE" w:rsidRDefault="006E26EE">
      <w:pPr>
        <w:pStyle w:val="TOC2"/>
        <w:rPr>
          <w:ins w:id="85" w:author="Shane He (Nokia)" w:date="2024-05-23T05:57:00Z"/>
          <w:rFonts w:asciiTheme="minorHAnsi" w:eastAsiaTheme="minorEastAsia" w:hAnsiTheme="minorHAnsi" w:cstheme="minorBidi"/>
          <w:noProof/>
          <w:kern w:val="2"/>
          <w:sz w:val="24"/>
          <w:szCs w:val="24"/>
          <w:lang w:val="en-US" w:eastAsia="zh-CN"/>
          <w14:ligatures w14:val="standardContextual"/>
        </w:rPr>
      </w:pPr>
      <w:ins w:id="86" w:author="Shane He (Nokia)" w:date="2024-05-23T05:57:00Z">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_Toc167336270 \h </w:instrText>
        </w:r>
        <w:r>
          <w:rPr>
            <w:noProof/>
          </w:rPr>
        </w:r>
      </w:ins>
      <w:r>
        <w:rPr>
          <w:noProof/>
        </w:rPr>
        <w:fldChar w:fldCharType="separate"/>
      </w:r>
      <w:ins w:id="87" w:author="Shane He (Nokia)" w:date="2024-05-23T05:57:00Z">
        <w:r>
          <w:rPr>
            <w:noProof/>
          </w:rPr>
          <w:t>13</w:t>
        </w:r>
        <w:r>
          <w:rPr>
            <w:noProof/>
          </w:rPr>
          <w:fldChar w:fldCharType="end"/>
        </w:r>
      </w:ins>
    </w:p>
    <w:p w14:paraId="512CA1CD" w14:textId="31FF57BC" w:rsidR="006E26EE" w:rsidRDefault="006E26EE">
      <w:pPr>
        <w:pStyle w:val="TOC2"/>
        <w:rPr>
          <w:ins w:id="88" w:author="Shane He (Nokia)" w:date="2024-05-23T05:57:00Z"/>
          <w:rFonts w:asciiTheme="minorHAnsi" w:eastAsiaTheme="minorEastAsia" w:hAnsiTheme="minorHAnsi" w:cstheme="minorBidi"/>
          <w:noProof/>
          <w:kern w:val="2"/>
          <w:sz w:val="24"/>
          <w:szCs w:val="24"/>
          <w:lang w:val="en-US" w:eastAsia="zh-CN"/>
          <w14:ligatures w14:val="standardContextual"/>
        </w:rPr>
      </w:pPr>
      <w:ins w:id="89" w:author="Shane He (Nokia)" w:date="2024-05-23T05:57:00Z">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General procedures for session modification</w:t>
        </w:r>
        <w:r>
          <w:rPr>
            <w:noProof/>
          </w:rPr>
          <w:tab/>
        </w:r>
        <w:r>
          <w:rPr>
            <w:noProof/>
          </w:rPr>
          <w:fldChar w:fldCharType="begin"/>
        </w:r>
        <w:r>
          <w:rPr>
            <w:noProof/>
          </w:rPr>
          <w:instrText xml:space="preserve"> PAGEREF _Toc167336271 \h </w:instrText>
        </w:r>
        <w:r>
          <w:rPr>
            <w:noProof/>
          </w:rPr>
        </w:r>
      </w:ins>
      <w:r>
        <w:rPr>
          <w:noProof/>
        </w:rPr>
        <w:fldChar w:fldCharType="separate"/>
      </w:r>
      <w:ins w:id="90" w:author="Shane He (Nokia)" w:date="2024-05-23T05:57:00Z">
        <w:r>
          <w:rPr>
            <w:noProof/>
          </w:rPr>
          <w:t>15</w:t>
        </w:r>
        <w:r>
          <w:rPr>
            <w:noProof/>
          </w:rPr>
          <w:fldChar w:fldCharType="end"/>
        </w:r>
      </w:ins>
    </w:p>
    <w:p w14:paraId="3848038C" w14:textId="5D8C2971" w:rsidR="006E26EE" w:rsidRDefault="006E26EE">
      <w:pPr>
        <w:pStyle w:val="TOC2"/>
        <w:rPr>
          <w:ins w:id="91" w:author="Shane He (Nokia)" w:date="2024-05-23T05:57:00Z"/>
          <w:rFonts w:asciiTheme="minorHAnsi" w:eastAsiaTheme="minorEastAsia" w:hAnsiTheme="minorHAnsi" w:cstheme="minorBidi"/>
          <w:noProof/>
          <w:kern w:val="2"/>
          <w:sz w:val="24"/>
          <w:szCs w:val="24"/>
          <w:lang w:val="en-US" w:eastAsia="zh-CN"/>
          <w14:ligatures w14:val="standardContextual"/>
        </w:rPr>
      </w:pPr>
      <w:ins w:id="92" w:author="Shane He (Nokia)" w:date="2024-05-23T05:57:00Z">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_Toc167336272 \h </w:instrText>
        </w:r>
        <w:r>
          <w:rPr>
            <w:noProof/>
          </w:rPr>
        </w:r>
      </w:ins>
      <w:r>
        <w:rPr>
          <w:noProof/>
        </w:rPr>
        <w:fldChar w:fldCharType="separate"/>
      </w:r>
      <w:ins w:id="93" w:author="Shane He (Nokia)" w:date="2024-05-23T05:57:00Z">
        <w:r>
          <w:rPr>
            <w:noProof/>
          </w:rPr>
          <w:t>15</w:t>
        </w:r>
        <w:r>
          <w:rPr>
            <w:noProof/>
          </w:rPr>
          <w:fldChar w:fldCharType="end"/>
        </w:r>
      </w:ins>
    </w:p>
    <w:p w14:paraId="3DBCF60A" w14:textId="16554E21" w:rsidR="006E26EE" w:rsidRDefault="006E26EE">
      <w:pPr>
        <w:pStyle w:val="TOC8"/>
        <w:rPr>
          <w:ins w:id="94" w:author="Shane He (Nokia)" w:date="2024-05-23T05:57:00Z"/>
          <w:rFonts w:asciiTheme="minorHAnsi" w:eastAsiaTheme="minorEastAsia" w:hAnsiTheme="minorHAnsi" w:cstheme="minorBidi"/>
          <w:b w:val="0"/>
          <w:noProof/>
          <w:kern w:val="2"/>
          <w:sz w:val="24"/>
          <w:szCs w:val="24"/>
          <w:lang w:val="en-US" w:eastAsia="zh-CN"/>
          <w14:ligatures w14:val="standardContextual"/>
        </w:rPr>
      </w:pPr>
      <w:ins w:id="95" w:author="Shane He (Nokia)" w:date="2024-05-23T05:57:00Z">
        <w:r>
          <w:rPr>
            <w:noProof/>
          </w:rPr>
          <w:t>Annex &lt;A&gt; (normative): &lt;Normative annex for a Technical Specification&gt;</w:t>
        </w:r>
        <w:r>
          <w:rPr>
            <w:noProof/>
          </w:rPr>
          <w:tab/>
        </w:r>
        <w:r>
          <w:rPr>
            <w:noProof/>
          </w:rPr>
          <w:fldChar w:fldCharType="begin"/>
        </w:r>
        <w:r>
          <w:rPr>
            <w:noProof/>
          </w:rPr>
          <w:instrText xml:space="preserve"> PAGEREF _Toc167336273 \h </w:instrText>
        </w:r>
        <w:r>
          <w:rPr>
            <w:noProof/>
          </w:rPr>
        </w:r>
      </w:ins>
      <w:r>
        <w:rPr>
          <w:noProof/>
        </w:rPr>
        <w:fldChar w:fldCharType="separate"/>
      </w:r>
      <w:ins w:id="96" w:author="Shane He (Nokia)" w:date="2024-05-23T05:57:00Z">
        <w:r>
          <w:rPr>
            <w:noProof/>
          </w:rPr>
          <w:t>16</w:t>
        </w:r>
        <w:r>
          <w:rPr>
            <w:noProof/>
          </w:rPr>
          <w:fldChar w:fldCharType="end"/>
        </w:r>
      </w:ins>
    </w:p>
    <w:p w14:paraId="1537B1DB" w14:textId="123A356E" w:rsidR="006E26EE" w:rsidRDefault="006E26EE">
      <w:pPr>
        <w:pStyle w:val="TOC8"/>
        <w:rPr>
          <w:ins w:id="97" w:author="Shane He (Nokia)" w:date="2024-05-23T05:57:00Z"/>
          <w:rFonts w:asciiTheme="minorHAnsi" w:eastAsiaTheme="minorEastAsia" w:hAnsiTheme="minorHAnsi" w:cstheme="minorBidi"/>
          <w:b w:val="0"/>
          <w:noProof/>
          <w:kern w:val="2"/>
          <w:sz w:val="24"/>
          <w:szCs w:val="24"/>
          <w:lang w:val="en-US" w:eastAsia="zh-CN"/>
          <w14:ligatures w14:val="standardContextual"/>
        </w:rPr>
      </w:pPr>
      <w:ins w:id="98" w:author="Shane He (Nokia)" w:date="2024-05-23T05:57:00Z">
        <w:r>
          <w:rPr>
            <w:noProof/>
          </w:rPr>
          <w:t>Annex &lt;B&gt; (informative): &lt;Informative annex for a Technical Specification&gt;</w:t>
        </w:r>
        <w:r>
          <w:rPr>
            <w:noProof/>
          </w:rPr>
          <w:tab/>
        </w:r>
        <w:r>
          <w:rPr>
            <w:noProof/>
          </w:rPr>
          <w:fldChar w:fldCharType="begin"/>
        </w:r>
        <w:r>
          <w:rPr>
            <w:noProof/>
          </w:rPr>
          <w:instrText xml:space="preserve"> PAGEREF _Toc167336274 \h </w:instrText>
        </w:r>
        <w:r>
          <w:rPr>
            <w:noProof/>
          </w:rPr>
        </w:r>
      </w:ins>
      <w:r>
        <w:rPr>
          <w:noProof/>
        </w:rPr>
        <w:fldChar w:fldCharType="separate"/>
      </w:r>
      <w:ins w:id="99" w:author="Shane He (Nokia)" w:date="2024-05-23T05:57:00Z">
        <w:r>
          <w:rPr>
            <w:noProof/>
          </w:rPr>
          <w:t>17</w:t>
        </w:r>
        <w:r>
          <w:rPr>
            <w:noProof/>
          </w:rPr>
          <w:fldChar w:fldCharType="end"/>
        </w:r>
      </w:ins>
    </w:p>
    <w:p w14:paraId="14AED855" w14:textId="23DCC967" w:rsidR="006E26EE" w:rsidRDefault="006E26EE">
      <w:pPr>
        <w:pStyle w:val="TOC1"/>
        <w:rPr>
          <w:ins w:id="100" w:author="Shane He (Nokia)" w:date="2024-05-23T05:57:00Z"/>
          <w:rFonts w:asciiTheme="minorHAnsi" w:eastAsiaTheme="minorEastAsia" w:hAnsiTheme="minorHAnsi" w:cstheme="minorBidi"/>
          <w:noProof/>
          <w:kern w:val="2"/>
          <w:sz w:val="24"/>
          <w:szCs w:val="24"/>
          <w:lang w:val="en-US" w:eastAsia="zh-CN"/>
          <w14:ligatures w14:val="standardContextual"/>
        </w:rPr>
      </w:pPr>
      <w:ins w:id="101" w:author="Shane He (Nokia)" w:date="2024-05-23T05:57:00Z">
        <w:r>
          <w:rPr>
            <w:noProof/>
          </w:rPr>
          <w:t>B.1</w:t>
        </w:r>
        <w:r>
          <w:rPr>
            <w:rFonts w:asciiTheme="minorHAnsi" w:eastAsiaTheme="minorEastAsia" w:hAnsiTheme="minorHAnsi" w:cstheme="minorBidi"/>
            <w:noProof/>
            <w:kern w:val="2"/>
            <w:sz w:val="24"/>
            <w:szCs w:val="24"/>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_Toc167336275 \h </w:instrText>
        </w:r>
        <w:r>
          <w:rPr>
            <w:noProof/>
          </w:rPr>
        </w:r>
      </w:ins>
      <w:r>
        <w:rPr>
          <w:noProof/>
        </w:rPr>
        <w:fldChar w:fldCharType="separate"/>
      </w:r>
      <w:ins w:id="102" w:author="Shane He (Nokia)" w:date="2024-05-23T05:57:00Z">
        <w:r>
          <w:rPr>
            <w:noProof/>
          </w:rPr>
          <w:t>17</w:t>
        </w:r>
        <w:r>
          <w:rPr>
            <w:noProof/>
          </w:rPr>
          <w:fldChar w:fldCharType="end"/>
        </w:r>
      </w:ins>
    </w:p>
    <w:p w14:paraId="12ADEA15" w14:textId="438A9A86" w:rsidR="006E26EE" w:rsidRDefault="006E26EE">
      <w:pPr>
        <w:pStyle w:val="TOC9"/>
        <w:rPr>
          <w:ins w:id="103" w:author="Shane He (Nokia)" w:date="2024-05-23T05:57:00Z"/>
          <w:rFonts w:asciiTheme="minorHAnsi" w:eastAsiaTheme="minorEastAsia" w:hAnsiTheme="minorHAnsi" w:cstheme="minorBidi"/>
          <w:b w:val="0"/>
          <w:noProof/>
          <w:kern w:val="2"/>
          <w:sz w:val="24"/>
          <w:szCs w:val="24"/>
          <w:lang w:val="en-US" w:eastAsia="zh-CN"/>
          <w14:ligatures w14:val="standardContextual"/>
        </w:rPr>
      </w:pPr>
      <w:ins w:id="104" w:author="Shane He (Nokia)" w:date="2024-05-23T05:57:00Z">
        <w:r>
          <w:rPr>
            <w:noProof/>
          </w:rPr>
          <w:t>Annex &lt;F&gt; (informative):</w:t>
        </w:r>
        <w:r>
          <w:rPr>
            <w:noProof/>
          </w:rPr>
          <w:tab/>
        </w:r>
        <w:r>
          <w:rPr>
            <w:noProof/>
          </w:rPr>
          <w:fldChar w:fldCharType="begin"/>
        </w:r>
        <w:r>
          <w:rPr>
            <w:noProof/>
          </w:rPr>
          <w:instrText xml:space="preserve"> PAGEREF _Toc167336276 \h </w:instrText>
        </w:r>
        <w:r>
          <w:rPr>
            <w:noProof/>
          </w:rPr>
        </w:r>
      </w:ins>
      <w:r>
        <w:rPr>
          <w:noProof/>
        </w:rPr>
        <w:fldChar w:fldCharType="separate"/>
      </w:r>
      <w:ins w:id="105" w:author="Shane He (Nokia)" w:date="2024-05-23T05:57:00Z">
        <w:r>
          <w:rPr>
            <w:noProof/>
          </w:rPr>
          <w:t>18</w:t>
        </w:r>
        <w:r>
          <w:rPr>
            <w:noProof/>
          </w:rPr>
          <w:fldChar w:fldCharType="end"/>
        </w:r>
      </w:ins>
    </w:p>
    <w:p w14:paraId="34F9D9C2" w14:textId="3FDD727A" w:rsidR="006E26EE" w:rsidRDefault="006E26EE">
      <w:pPr>
        <w:pStyle w:val="TOC9"/>
        <w:rPr>
          <w:ins w:id="106" w:author="Shane He (Nokia)" w:date="2024-05-23T05:57:00Z"/>
          <w:rFonts w:asciiTheme="minorHAnsi" w:eastAsiaTheme="minorEastAsia" w:hAnsiTheme="minorHAnsi" w:cstheme="minorBidi"/>
          <w:b w:val="0"/>
          <w:noProof/>
          <w:kern w:val="2"/>
          <w:sz w:val="24"/>
          <w:szCs w:val="24"/>
          <w:lang w:val="en-US" w:eastAsia="zh-CN"/>
          <w14:ligatures w14:val="standardContextual"/>
        </w:rPr>
      </w:pPr>
      <w:ins w:id="107" w:author="Shane He (Nokia)" w:date="2024-05-23T05:57:00Z">
        <w:r>
          <w:rPr>
            <w:noProof/>
          </w:rPr>
          <w:t>Change history</w:t>
        </w:r>
        <w:r>
          <w:rPr>
            <w:noProof/>
          </w:rPr>
          <w:tab/>
        </w:r>
        <w:r>
          <w:rPr>
            <w:noProof/>
          </w:rPr>
          <w:fldChar w:fldCharType="begin"/>
        </w:r>
        <w:r>
          <w:rPr>
            <w:noProof/>
          </w:rPr>
          <w:instrText xml:space="preserve"> PAGEREF _Toc167336277 \h </w:instrText>
        </w:r>
        <w:r>
          <w:rPr>
            <w:noProof/>
          </w:rPr>
        </w:r>
      </w:ins>
      <w:r>
        <w:rPr>
          <w:noProof/>
        </w:rPr>
        <w:fldChar w:fldCharType="separate"/>
      </w:r>
      <w:ins w:id="108" w:author="Shane He (Nokia)" w:date="2024-05-23T05:57:00Z">
        <w:r>
          <w:rPr>
            <w:noProof/>
          </w:rPr>
          <w:t>18</w:t>
        </w:r>
        <w:r>
          <w:rPr>
            <w:noProof/>
          </w:rPr>
          <w:fldChar w:fldCharType="end"/>
        </w:r>
      </w:ins>
    </w:p>
    <w:p w14:paraId="55FEE119" w14:textId="7023AECE" w:rsidR="00311CB1" w:rsidDel="006E26EE" w:rsidRDefault="00311CB1">
      <w:pPr>
        <w:pStyle w:val="TOC1"/>
        <w:rPr>
          <w:del w:id="109" w:author="Shane He (Nokia)" w:date="2024-05-23T05:57:00Z"/>
          <w:rFonts w:asciiTheme="minorHAnsi" w:eastAsiaTheme="minorEastAsia" w:hAnsiTheme="minorHAnsi" w:cstheme="minorBidi"/>
          <w:noProof/>
          <w:kern w:val="2"/>
          <w:szCs w:val="22"/>
          <w:lang w:val="en-US" w:eastAsia="zh-CN"/>
          <w14:ligatures w14:val="standardContextual"/>
        </w:rPr>
      </w:pPr>
      <w:del w:id="110" w:author="Shane He (Nokia)" w:date="2024-05-23T05:57:00Z">
        <w:r w:rsidDel="006E26EE">
          <w:rPr>
            <w:noProof/>
          </w:rPr>
          <w:delText>Foreword</w:delText>
        </w:r>
        <w:r w:rsidDel="006E26EE">
          <w:rPr>
            <w:noProof/>
          </w:rPr>
          <w:tab/>
          <w:delText>5</w:delText>
        </w:r>
      </w:del>
    </w:p>
    <w:p w14:paraId="2E0E6655" w14:textId="23045D23" w:rsidR="00311CB1" w:rsidDel="006E26EE" w:rsidRDefault="00311CB1">
      <w:pPr>
        <w:pStyle w:val="TOC1"/>
        <w:rPr>
          <w:del w:id="111" w:author="Shane He (Nokia)" w:date="2024-05-23T05:57:00Z"/>
          <w:rFonts w:asciiTheme="minorHAnsi" w:eastAsiaTheme="minorEastAsia" w:hAnsiTheme="minorHAnsi" w:cstheme="minorBidi"/>
          <w:noProof/>
          <w:kern w:val="2"/>
          <w:szCs w:val="22"/>
          <w:lang w:val="en-US" w:eastAsia="zh-CN"/>
          <w14:ligatures w14:val="standardContextual"/>
        </w:rPr>
      </w:pPr>
      <w:del w:id="112" w:author="Shane He (Nokia)" w:date="2024-05-23T05:57:00Z">
        <w:r w:rsidDel="006E26EE">
          <w:rPr>
            <w:noProof/>
          </w:rPr>
          <w:delText>Introduction</w:delText>
        </w:r>
        <w:r w:rsidDel="006E26EE">
          <w:rPr>
            <w:noProof/>
          </w:rPr>
          <w:tab/>
          <w:delText>6</w:delText>
        </w:r>
      </w:del>
    </w:p>
    <w:p w14:paraId="79789415" w14:textId="27E4CD05" w:rsidR="00311CB1" w:rsidDel="006E26EE" w:rsidRDefault="00311CB1">
      <w:pPr>
        <w:pStyle w:val="TOC1"/>
        <w:rPr>
          <w:del w:id="113" w:author="Shane He (Nokia)" w:date="2024-05-23T05:57:00Z"/>
          <w:rFonts w:asciiTheme="minorHAnsi" w:eastAsiaTheme="minorEastAsia" w:hAnsiTheme="minorHAnsi" w:cstheme="minorBidi"/>
          <w:noProof/>
          <w:kern w:val="2"/>
          <w:szCs w:val="22"/>
          <w:lang w:val="en-US" w:eastAsia="zh-CN"/>
          <w14:ligatures w14:val="standardContextual"/>
        </w:rPr>
      </w:pPr>
      <w:del w:id="114" w:author="Shane He (Nokia)" w:date="2024-05-23T05:57:00Z">
        <w:r w:rsidDel="006E26EE">
          <w:rPr>
            <w:noProof/>
          </w:rPr>
          <w:delText>1</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Scope</w:delText>
        </w:r>
        <w:r w:rsidDel="006E26EE">
          <w:rPr>
            <w:noProof/>
          </w:rPr>
          <w:tab/>
          <w:delText>7</w:delText>
        </w:r>
      </w:del>
    </w:p>
    <w:p w14:paraId="21D5D53A" w14:textId="4267C51A" w:rsidR="00311CB1" w:rsidDel="006E26EE" w:rsidRDefault="00311CB1">
      <w:pPr>
        <w:pStyle w:val="TOC1"/>
        <w:rPr>
          <w:del w:id="115" w:author="Shane He (Nokia)" w:date="2024-05-23T05:57:00Z"/>
          <w:rFonts w:asciiTheme="minorHAnsi" w:eastAsiaTheme="minorEastAsia" w:hAnsiTheme="minorHAnsi" w:cstheme="minorBidi"/>
          <w:noProof/>
          <w:kern w:val="2"/>
          <w:szCs w:val="22"/>
          <w:lang w:val="en-US" w:eastAsia="zh-CN"/>
          <w14:ligatures w14:val="standardContextual"/>
        </w:rPr>
      </w:pPr>
      <w:del w:id="116" w:author="Shane He (Nokia)" w:date="2024-05-23T05:57:00Z">
        <w:r w:rsidDel="006E26EE">
          <w:rPr>
            <w:noProof/>
          </w:rPr>
          <w:delText>2</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References</w:delText>
        </w:r>
        <w:r w:rsidDel="006E26EE">
          <w:rPr>
            <w:noProof/>
          </w:rPr>
          <w:tab/>
          <w:delText>7</w:delText>
        </w:r>
      </w:del>
    </w:p>
    <w:p w14:paraId="2361E59E" w14:textId="50C03F03" w:rsidR="00311CB1" w:rsidDel="006E26EE" w:rsidRDefault="00311CB1">
      <w:pPr>
        <w:pStyle w:val="TOC1"/>
        <w:rPr>
          <w:del w:id="117" w:author="Shane He (Nokia)" w:date="2024-05-23T05:57:00Z"/>
          <w:rFonts w:asciiTheme="minorHAnsi" w:eastAsiaTheme="minorEastAsia" w:hAnsiTheme="minorHAnsi" w:cstheme="minorBidi"/>
          <w:noProof/>
          <w:kern w:val="2"/>
          <w:szCs w:val="22"/>
          <w:lang w:val="en-US" w:eastAsia="zh-CN"/>
          <w14:ligatures w14:val="standardContextual"/>
        </w:rPr>
      </w:pPr>
      <w:del w:id="118" w:author="Shane He (Nokia)" w:date="2024-05-23T05:57:00Z">
        <w:r w:rsidDel="006E26EE">
          <w:rPr>
            <w:noProof/>
          </w:rPr>
          <w:delText>3</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Definitions of terms, symbols and abbreviations</w:delText>
        </w:r>
        <w:r w:rsidDel="006E26EE">
          <w:rPr>
            <w:noProof/>
          </w:rPr>
          <w:tab/>
          <w:delText>7</w:delText>
        </w:r>
      </w:del>
    </w:p>
    <w:p w14:paraId="7DB2A62D" w14:textId="68D6B43C" w:rsidR="00311CB1" w:rsidDel="006E26EE" w:rsidRDefault="00311CB1">
      <w:pPr>
        <w:pStyle w:val="TOC2"/>
        <w:rPr>
          <w:del w:id="119" w:author="Shane He (Nokia)" w:date="2024-05-23T05:57:00Z"/>
          <w:rFonts w:asciiTheme="minorHAnsi" w:eastAsiaTheme="minorEastAsia" w:hAnsiTheme="minorHAnsi" w:cstheme="minorBidi"/>
          <w:noProof/>
          <w:kern w:val="2"/>
          <w:sz w:val="22"/>
          <w:szCs w:val="22"/>
          <w:lang w:val="en-US" w:eastAsia="zh-CN"/>
          <w14:ligatures w14:val="standardContextual"/>
        </w:rPr>
      </w:pPr>
      <w:del w:id="120" w:author="Shane He (Nokia)" w:date="2024-05-23T05:57:00Z">
        <w:r w:rsidDel="006E26EE">
          <w:rPr>
            <w:noProof/>
          </w:rPr>
          <w:delText>3.1</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Terms</w:delText>
        </w:r>
        <w:r w:rsidDel="006E26EE">
          <w:rPr>
            <w:noProof/>
          </w:rPr>
          <w:tab/>
          <w:delText>7</w:delText>
        </w:r>
      </w:del>
    </w:p>
    <w:p w14:paraId="499E0D00" w14:textId="6E50BB51" w:rsidR="00311CB1" w:rsidDel="006E26EE" w:rsidRDefault="00311CB1">
      <w:pPr>
        <w:pStyle w:val="TOC2"/>
        <w:rPr>
          <w:del w:id="121" w:author="Shane He (Nokia)" w:date="2024-05-23T05:57:00Z"/>
          <w:rFonts w:asciiTheme="minorHAnsi" w:eastAsiaTheme="minorEastAsia" w:hAnsiTheme="minorHAnsi" w:cstheme="minorBidi"/>
          <w:noProof/>
          <w:kern w:val="2"/>
          <w:sz w:val="22"/>
          <w:szCs w:val="22"/>
          <w:lang w:val="en-US" w:eastAsia="zh-CN"/>
          <w14:ligatures w14:val="standardContextual"/>
        </w:rPr>
      </w:pPr>
      <w:del w:id="122" w:author="Shane He (Nokia)" w:date="2024-05-23T05:57:00Z">
        <w:r w:rsidDel="006E26EE">
          <w:rPr>
            <w:noProof/>
          </w:rPr>
          <w:delText>3.2</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Symbols</w:delText>
        </w:r>
        <w:r w:rsidDel="006E26EE">
          <w:rPr>
            <w:noProof/>
          </w:rPr>
          <w:tab/>
          <w:delText>7</w:delText>
        </w:r>
      </w:del>
    </w:p>
    <w:p w14:paraId="4F658E31" w14:textId="076C7808" w:rsidR="00311CB1" w:rsidDel="006E26EE" w:rsidRDefault="00311CB1">
      <w:pPr>
        <w:pStyle w:val="TOC2"/>
        <w:rPr>
          <w:del w:id="123" w:author="Shane He (Nokia)" w:date="2024-05-23T05:57:00Z"/>
          <w:rFonts w:asciiTheme="minorHAnsi" w:eastAsiaTheme="minorEastAsia" w:hAnsiTheme="minorHAnsi" w:cstheme="minorBidi"/>
          <w:noProof/>
          <w:kern w:val="2"/>
          <w:sz w:val="22"/>
          <w:szCs w:val="22"/>
          <w:lang w:val="en-US" w:eastAsia="zh-CN"/>
          <w14:ligatures w14:val="standardContextual"/>
        </w:rPr>
      </w:pPr>
      <w:del w:id="124" w:author="Shane He (Nokia)" w:date="2024-05-23T05:57:00Z">
        <w:r w:rsidDel="006E26EE">
          <w:rPr>
            <w:noProof/>
          </w:rPr>
          <w:delText>3.3</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Abbreviations</w:delText>
        </w:r>
        <w:r w:rsidDel="006E26EE">
          <w:rPr>
            <w:noProof/>
          </w:rPr>
          <w:tab/>
          <w:delText>8</w:delText>
        </w:r>
      </w:del>
    </w:p>
    <w:p w14:paraId="060CDBCD" w14:textId="308C196F" w:rsidR="00311CB1" w:rsidDel="006E26EE" w:rsidRDefault="00311CB1">
      <w:pPr>
        <w:pStyle w:val="TOC1"/>
        <w:rPr>
          <w:del w:id="125" w:author="Shane He (Nokia)" w:date="2024-05-23T05:57:00Z"/>
          <w:rFonts w:asciiTheme="minorHAnsi" w:eastAsiaTheme="minorEastAsia" w:hAnsiTheme="minorHAnsi" w:cstheme="minorBidi"/>
          <w:noProof/>
          <w:kern w:val="2"/>
          <w:szCs w:val="22"/>
          <w:lang w:val="en-US" w:eastAsia="zh-CN"/>
          <w14:ligatures w14:val="standardContextual"/>
        </w:rPr>
      </w:pPr>
      <w:del w:id="126" w:author="Shane He (Nokia)" w:date="2024-05-23T05:57:00Z">
        <w:r w:rsidDel="006E26EE">
          <w:rPr>
            <w:noProof/>
          </w:rPr>
          <w:delText>4</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System description</w:delText>
        </w:r>
        <w:r w:rsidDel="006E26EE">
          <w:rPr>
            <w:noProof/>
          </w:rPr>
          <w:tab/>
          <w:delText>8</w:delText>
        </w:r>
      </w:del>
    </w:p>
    <w:p w14:paraId="3658ED76" w14:textId="67BEAED5" w:rsidR="00311CB1" w:rsidDel="006E26EE" w:rsidRDefault="00311CB1">
      <w:pPr>
        <w:pStyle w:val="TOC2"/>
        <w:rPr>
          <w:del w:id="127" w:author="Shane He (Nokia)" w:date="2024-05-23T05:57:00Z"/>
          <w:rFonts w:asciiTheme="minorHAnsi" w:eastAsiaTheme="minorEastAsia" w:hAnsiTheme="minorHAnsi" w:cstheme="minorBidi"/>
          <w:noProof/>
          <w:kern w:val="2"/>
          <w:sz w:val="22"/>
          <w:szCs w:val="22"/>
          <w:lang w:val="en-US" w:eastAsia="zh-CN"/>
          <w14:ligatures w14:val="standardContextual"/>
        </w:rPr>
      </w:pPr>
      <w:del w:id="128" w:author="Shane He (Nokia)" w:date="2024-05-23T05:57:00Z">
        <w:r w:rsidDel="006E26EE">
          <w:rPr>
            <w:noProof/>
          </w:rPr>
          <w:delText>4.1</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Overview</w:delText>
        </w:r>
        <w:r w:rsidDel="006E26EE">
          <w:rPr>
            <w:noProof/>
          </w:rPr>
          <w:tab/>
          <w:delText>8</w:delText>
        </w:r>
      </w:del>
    </w:p>
    <w:p w14:paraId="0C9AA53B" w14:textId="7103D719" w:rsidR="00311CB1" w:rsidDel="006E26EE" w:rsidRDefault="00311CB1">
      <w:pPr>
        <w:pStyle w:val="TOC2"/>
        <w:rPr>
          <w:del w:id="129" w:author="Shane He (Nokia)" w:date="2024-05-23T05:57:00Z"/>
          <w:rFonts w:asciiTheme="minorHAnsi" w:eastAsiaTheme="minorEastAsia" w:hAnsiTheme="minorHAnsi" w:cstheme="minorBidi"/>
          <w:noProof/>
          <w:kern w:val="2"/>
          <w:sz w:val="22"/>
          <w:szCs w:val="22"/>
          <w:lang w:val="en-US" w:eastAsia="zh-CN"/>
          <w14:ligatures w14:val="standardContextual"/>
        </w:rPr>
      </w:pPr>
      <w:del w:id="130" w:author="Shane He (Nokia)" w:date="2024-05-23T05:57:00Z">
        <w:r w:rsidDel="006E26EE">
          <w:rPr>
            <w:noProof/>
          </w:rPr>
          <w:delText>4.2</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Reference Architecture</w:delText>
        </w:r>
        <w:r w:rsidDel="006E26EE">
          <w:rPr>
            <w:noProof/>
          </w:rPr>
          <w:tab/>
          <w:delText>8</w:delText>
        </w:r>
      </w:del>
    </w:p>
    <w:p w14:paraId="23C18859" w14:textId="56476966" w:rsidR="00311CB1" w:rsidDel="006E26EE" w:rsidRDefault="00311CB1">
      <w:pPr>
        <w:pStyle w:val="TOC2"/>
        <w:rPr>
          <w:del w:id="131" w:author="Shane He (Nokia)" w:date="2024-05-23T05:57:00Z"/>
          <w:rFonts w:asciiTheme="minorHAnsi" w:eastAsiaTheme="minorEastAsia" w:hAnsiTheme="minorHAnsi" w:cstheme="minorBidi"/>
          <w:noProof/>
          <w:kern w:val="2"/>
          <w:sz w:val="22"/>
          <w:szCs w:val="22"/>
          <w:lang w:val="en-US" w:eastAsia="zh-CN"/>
          <w14:ligatures w14:val="standardContextual"/>
        </w:rPr>
      </w:pPr>
      <w:del w:id="132" w:author="Shane He (Nokia)" w:date="2024-05-23T05:57:00Z">
        <w:r w:rsidDel="006E26EE">
          <w:rPr>
            <w:noProof/>
          </w:rPr>
          <w:delText>4.3</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Network APIs</w:delText>
        </w:r>
        <w:r w:rsidDel="006E26EE">
          <w:rPr>
            <w:noProof/>
          </w:rPr>
          <w:tab/>
          <w:delText>8</w:delText>
        </w:r>
      </w:del>
    </w:p>
    <w:p w14:paraId="529895D9" w14:textId="31E9AB36" w:rsidR="00311CB1" w:rsidDel="006E26EE" w:rsidRDefault="00311CB1">
      <w:pPr>
        <w:pStyle w:val="TOC2"/>
        <w:rPr>
          <w:del w:id="133" w:author="Shane He (Nokia)" w:date="2024-05-23T05:57:00Z"/>
          <w:rFonts w:asciiTheme="minorHAnsi" w:eastAsiaTheme="minorEastAsia" w:hAnsiTheme="minorHAnsi" w:cstheme="minorBidi"/>
          <w:noProof/>
          <w:kern w:val="2"/>
          <w:sz w:val="22"/>
          <w:szCs w:val="22"/>
          <w:lang w:val="en-US" w:eastAsia="zh-CN"/>
          <w14:ligatures w14:val="standardContextual"/>
        </w:rPr>
      </w:pPr>
      <w:del w:id="134" w:author="Shane He (Nokia)" w:date="2024-05-23T05:57:00Z">
        <w:r w:rsidDel="006E26EE">
          <w:rPr>
            <w:noProof/>
          </w:rPr>
          <w:delText xml:space="preserve">4.4 </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Split Rendering Client</w:delText>
        </w:r>
        <w:r w:rsidDel="006E26EE">
          <w:rPr>
            <w:noProof/>
          </w:rPr>
          <w:tab/>
          <w:delText>8</w:delText>
        </w:r>
      </w:del>
    </w:p>
    <w:p w14:paraId="42B985AA" w14:textId="2AE7088C" w:rsidR="00311CB1" w:rsidDel="006E26EE" w:rsidRDefault="00311CB1">
      <w:pPr>
        <w:pStyle w:val="TOC2"/>
        <w:rPr>
          <w:del w:id="135" w:author="Shane He (Nokia)" w:date="2024-05-23T05:57:00Z"/>
          <w:rFonts w:asciiTheme="minorHAnsi" w:eastAsiaTheme="minorEastAsia" w:hAnsiTheme="minorHAnsi" w:cstheme="minorBidi"/>
          <w:noProof/>
          <w:kern w:val="2"/>
          <w:sz w:val="22"/>
          <w:szCs w:val="22"/>
          <w:lang w:val="en-US" w:eastAsia="zh-CN"/>
          <w14:ligatures w14:val="standardContextual"/>
        </w:rPr>
      </w:pPr>
      <w:del w:id="136" w:author="Shane He (Nokia)" w:date="2024-05-23T05:57:00Z">
        <w:r w:rsidDel="006E26EE">
          <w:rPr>
            <w:noProof/>
          </w:rPr>
          <w:delText>4.5</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 xml:space="preserve"> Split Rendering Server</w:delText>
        </w:r>
        <w:r w:rsidDel="006E26EE">
          <w:rPr>
            <w:noProof/>
          </w:rPr>
          <w:tab/>
          <w:delText>8</w:delText>
        </w:r>
      </w:del>
    </w:p>
    <w:p w14:paraId="6249B0CF" w14:textId="79718155" w:rsidR="00311CB1" w:rsidDel="006E26EE" w:rsidRDefault="00311CB1">
      <w:pPr>
        <w:pStyle w:val="TOC1"/>
        <w:rPr>
          <w:del w:id="137" w:author="Shane He (Nokia)" w:date="2024-05-23T05:57:00Z"/>
          <w:rFonts w:asciiTheme="minorHAnsi" w:eastAsiaTheme="minorEastAsia" w:hAnsiTheme="minorHAnsi" w:cstheme="minorBidi"/>
          <w:noProof/>
          <w:kern w:val="2"/>
          <w:szCs w:val="22"/>
          <w:lang w:val="en-US" w:eastAsia="zh-CN"/>
          <w14:ligatures w14:val="standardContextual"/>
        </w:rPr>
      </w:pPr>
      <w:del w:id="138" w:author="Shane He (Nokia)" w:date="2024-05-23T05:57:00Z">
        <w:r w:rsidDel="006E26EE">
          <w:rPr>
            <w:noProof/>
          </w:rPr>
          <w:lastRenderedPageBreak/>
          <w:delText>5</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Media codecs, configuration, and data transport</w:delText>
        </w:r>
        <w:r w:rsidDel="006E26EE">
          <w:rPr>
            <w:noProof/>
          </w:rPr>
          <w:tab/>
          <w:delText>8</w:delText>
        </w:r>
      </w:del>
    </w:p>
    <w:p w14:paraId="4010DE2D" w14:textId="0387D899" w:rsidR="00311CB1" w:rsidDel="006E26EE" w:rsidRDefault="00311CB1">
      <w:pPr>
        <w:pStyle w:val="TOC2"/>
        <w:rPr>
          <w:del w:id="139" w:author="Shane He (Nokia)" w:date="2024-05-23T05:57:00Z"/>
          <w:rFonts w:asciiTheme="minorHAnsi" w:eastAsiaTheme="minorEastAsia" w:hAnsiTheme="minorHAnsi" w:cstheme="minorBidi"/>
          <w:noProof/>
          <w:kern w:val="2"/>
          <w:sz w:val="22"/>
          <w:szCs w:val="22"/>
          <w:lang w:val="en-US" w:eastAsia="zh-CN"/>
          <w14:ligatures w14:val="standardContextual"/>
        </w:rPr>
      </w:pPr>
      <w:del w:id="140" w:author="Shane He (Nokia)" w:date="2024-05-23T05:57:00Z">
        <w:r w:rsidDel="006E26EE">
          <w:rPr>
            <w:noProof/>
          </w:rPr>
          <w:delText>5.1</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General</w:delText>
        </w:r>
        <w:r w:rsidDel="006E26EE">
          <w:rPr>
            <w:noProof/>
          </w:rPr>
          <w:tab/>
          <w:delText>8</w:delText>
        </w:r>
      </w:del>
    </w:p>
    <w:p w14:paraId="62282A2E" w14:textId="66E682A5" w:rsidR="00311CB1" w:rsidDel="006E26EE" w:rsidRDefault="00311CB1">
      <w:pPr>
        <w:pStyle w:val="TOC2"/>
        <w:rPr>
          <w:del w:id="141" w:author="Shane He (Nokia)" w:date="2024-05-23T05:57:00Z"/>
          <w:rFonts w:asciiTheme="minorHAnsi" w:eastAsiaTheme="minorEastAsia" w:hAnsiTheme="minorHAnsi" w:cstheme="minorBidi"/>
          <w:noProof/>
          <w:kern w:val="2"/>
          <w:sz w:val="22"/>
          <w:szCs w:val="22"/>
          <w:lang w:val="en-US" w:eastAsia="zh-CN"/>
          <w14:ligatures w14:val="standardContextual"/>
        </w:rPr>
      </w:pPr>
      <w:del w:id="142" w:author="Shane He (Nokia)" w:date="2024-05-23T05:57:00Z">
        <w:r w:rsidDel="006E26EE">
          <w:rPr>
            <w:noProof/>
          </w:rPr>
          <w:delText>5.2</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Media codecs</w:delText>
        </w:r>
        <w:r w:rsidDel="006E26EE">
          <w:rPr>
            <w:noProof/>
          </w:rPr>
          <w:tab/>
          <w:delText>8</w:delText>
        </w:r>
      </w:del>
    </w:p>
    <w:p w14:paraId="39E70BA4" w14:textId="659E4A09" w:rsidR="00311CB1" w:rsidDel="006E26EE" w:rsidRDefault="00311CB1">
      <w:pPr>
        <w:pStyle w:val="TOC2"/>
        <w:rPr>
          <w:del w:id="143" w:author="Shane He (Nokia)" w:date="2024-05-23T05:57:00Z"/>
          <w:rFonts w:asciiTheme="minorHAnsi" w:eastAsiaTheme="minorEastAsia" w:hAnsiTheme="minorHAnsi" w:cstheme="minorBidi"/>
          <w:noProof/>
          <w:kern w:val="2"/>
          <w:sz w:val="22"/>
          <w:szCs w:val="22"/>
          <w:lang w:val="en-US" w:eastAsia="zh-CN"/>
          <w14:ligatures w14:val="standardContextual"/>
        </w:rPr>
      </w:pPr>
      <w:del w:id="144" w:author="Shane He (Nokia)" w:date="2024-05-23T05:57:00Z">
        <w:r w:rsidDel="006E26EE">
          <w:rPr>
            <w:noProof/>
          </w:rPr>
          <w:delText>5.3</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Media configuration</w:delText>
        </w:r>
        <w:r w:rsidDel="006E26EE">
          <w:rPr>
            <w:noProof/>
          </w:rPr>
          <w:tab/>
          <w:delText>9</w:delText>
        </w:r>
      </w:del>
    </w:p>
    <w:p w14:paraId="6FB65FC0" w14:textId="68C93FD1" w:rsidR="00311CB1" w:rsidDel="006E26EE" w:rsidRDefault="00311CB1">
      <w:pPr>
        <w:pStyle w:val="TOC2"/>
        <w:rPr>
          <w:del w:id="145" w:author="Shane He (Nokia)" w:date="2024-05-23T05:57:00Z"/>
          <w:rFonts w:asciiTheme="minorHAnsi" w:eastAsiaTheme="minorEastAsia" w:hAnsiTheme="minorHAnsi" w:cstheme="minorBidi"/>
          <w:noProof/>
          <w:kern w:val="2"/>
          <w:sz w:val="22"/>
          <w:szCs w:val="22"/>
          <w:lang w:val="en-US" w:eastAsia="zh-CN"/>
          <w14:ligatures w14:val="standardContextual"/>
        </w:rPr>
      </w:pPr>
      <w:del w:id="146" w:author="Shane He (Nokia)" w:date="2024-05-23T05:57:00Z">
        <w:r w:rsidDel="006E26EE">
          <w:rPr>
            <w:noProof/>
          </w:rPr>
          <w:delText>5.4</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Data transport</w:delText>
        </w:r>
        <w:r w:rsidDel="006E26EE">
          <w:rPr>
            <w:noProof/>
          </w:rPr>
          <w:tab/>
          <w:delText>9</w:delText>
        </w:r>
      </w:del>
    </w:p>
    <w:p w14:paraId="42844C66" w14:textId="6DEDAF8F" w:rsidR="00311CB1" w:rsidDel="006E26EE" w:rsidRDefault="00311CB1">
      <w:pPr>
        <w:pStyle w:val="TOC1"/>
        <w:rPr>
          <w:del w:id="147" w:author="Shane He (Nokia)" w:date="2024-05-23T05:57:00Z"/>
          <w:rFonts w:asciiTheme="minorHAnsi" w:eastAsiaTheme="minorEastAsia" w:hAnsiTheme="minorHAnsi" w:cstheme="minorBidi"/>
          <w:noProof/>
          <w:kern w:val="2"/>
          <w:szCs w:val="22"/>
          <w:lang w:val="en-US" w:eastAsia="zh-CN"/>
          <w14:ligatures w14:val="standardContextual"/>
        </w:rPr>
      </w:pPr>
      <w:del w:id="148" w:author="Shane He (Nokia)" w:date="2024-05-23T05:57:00Z">
        <w:r w:rsidDel="006E26EE">
          <w:rPr>
            <w:noProof/>
          </w:rPr>
          <w:delText>6</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Split Rendering Metrics</w:delText>
        </w:r>
        <w:r w:rsidDel="006E26EE">
          <w:rPr>
            <w:noProof/>
          </w:rPr>
          <w:tab/>
          <w:delText>9</w:delText>
        </w:r>
      </w:del>
    </w:p>
    <w:p w14:paraId="6873C470" w14:textId="3EE7288F" w:rsidR="00311CB1" w:rsidDel="006E26EE" w:rsidRDefault="00311CB1">
      <w:pPr>
        <w:pStyle w:val="TOC1"/>
        <w:rPr>
          <w:del w:id="149" w:author="Shane He (Nokia)" w:date="2024-05-23T05:57:00Z"/>
          <w:rFonts w:asciiTheme="minorHAnsi" w:eastAsiaTheme="minorEastAsia" w:hAnsiTheme="minorHAnsi" w:cstheme="minorBidi"/>
          <w:noProof/>
          <w:kern w:val="2"/>
          <w:szCs w:val="22"/>
          <w:lang w:val="en-US" w:eastAsia="zh-CN"/>
          <w14:ligatures w14:val="standardContextual"/>
        </w:rPr>
      </w:pPr>
      <w:del w:id="150" w:author="Shane He (Nokia)" w:date="2024-05-23T05:57:00Z">
        <w:r w:rsidDel="006E26EE">
          <w:rPr>
            <w:noProof/>
          </w:rPr>
          <w:delText>7</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Procedures</w:delText>
        </w:r>
        <w:r w:rsidDel="006E26EE">
          <w:rPr>
            <w:noProof/>
          </w:rPr>
          <w:tab/>
          <w:delText>9</w:delText>
        </w:r>
      </w:del>
    </w:p>
    <w:p w14:paraId="3C43DF4B" w14:textId="4D97505D" w:rsidR="00311CB1" w:rsidDel="006E26EE" w:rsidRDefault="00311CB1">
      <w:pPr>
        <w:pStyle w:val="TOC2"/>
        <w:rPr>
          <w:del w:id="151" w:author="Shane He (Nokia)" w:date="2024-05-23T05:57:00Z"/>
          <w:rFonts w:asciiTheme="minorHAnsi" w:eastAsiaTheme="minorEastAsia" w:hAnsiTheme="minorHAnsi" w:cstheme="minorBidi"/>
          <w:noProof/>
          <w:kern w:val="2"/>
          <w:sz w:val="22"/>
          <w:szCs w:val="22"/>
          <w:lang w:val="en-US" w:eastAsia="zh-CN"/>
          <w14:ligatures w14:val="standardContextual"/>
        </w:rPr>
      </w:pPr>
      <w:del w:id="152" w:author="Shane He (Nokia)" w:date="2024-05-23T05:57:00Z">
        <w:r w:rsidDel="006E26EE">
          <w:rPr>
            <w:noProof/>
          </w:rPr>
          <w:delText>7.1</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General procedures for session establishment</w:delText>
        </w:r>
        <w:r w:rsidDel="006E26EE">
          <w:rPr>
            <w:noProof/>
          </w:rPr>
          <w:tab/>
          <w:delText>9</w:delText>
        </w:r>
      </w:del>
    </w:p>
    <w:p w14:paraId="12DA1B96" w14:textId="39E920F5" w:rsidR="00311CB1" w:rsidDel="006E26EE" w:rsidRDefault="00311CB1">
      <w:pPr>
        <w:pStyle w:val="TOC2"/>
        <w:rPr>
          <w:del w:id="153" w:author="Shane He (Nokia)" w:date="2024-05-23T05:57:00Z"/>
          <w:rFonts w:asciiTheme="minorHAnsi" w:eastAsiaTheme="minorEastAsia" w:hAnsiTheme="minorHAnsi" w:cstheme="minorBidi"/>
          <w:noProof/>
          <w:kern w:val="2"/>
          <w:sz w:val="22"/>
          <w:szCs w:val="22"/>
          <w:lang w:val="en-US" w:eastAsia="zh-CN"/>
          <w14:ligatures w14:val="standardContextual"/>
        </w:rPr>
      </w:pPr>
      <w:del w:id="154" w:author="Shane He (Nokia)" w:date="2024-05-23T05:57:00Z">
        <w:r w:rsidDel="006E26EE">
          <w:rPr>
            <w:noProof/>
          </w:rPr>
          <w:delText>7.2</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 xml:space="preserve"> General procedures for session modification</w:delText>
        </w:r>
        <w:r w:rsidDel="006E26EE">
          <w:rPr>
            <w:noProof/>
          </w:rPr>
          <w:tab/>
          <w:delText>9</w:delText>
        </w:r>
      </w:del>
    </w:p>
    <w:p w14:paraId="54610D14" w14:textId="07176ADD" w:rsidR="00311CB1" w:rsidDel="006E26EE" w:rsidRDefault="00311CB1">
      <w:pPr>
        <w:pStyle w:val="TOC2"/>
        <w:rPr>
          <w:del w:id="155" w:author="Shane He (Nokia)" w:date="2024-05-23T05:57:00Z"/>
          <w:rFonts w:asciiTheme="minorHAnsi" w:eastAsiaTheme="minorEastAsia" w:hAnsiTheme="minorHAnsi" w:cstheme="minorBidi"/>
          <w:noProof/>
          <w:kern w:val="2"/>
          <w:sz w:val="22"/>
          <w:szCs w:val="22"/>
          <w:lang w:val="en-US" w:eastAsia="zh-CN"/>
          <w14:ligatures w14:val="standardContextual"/>
        </w:rPr>
      </w:pPr>
      <w:del w:id="156" w:author="Shane He (Nokia)" w:date="2024-05-23T05:57:00Z">
        <w:r w:rsidDel="006E26EE">
          <w:rPr>
            <w:noProof/>
          </w:rPr>
          <w:delText>7.3</w:delText>
        </w:r>
        <w:r w:rsidDel="006E26EE">
          <w:rPr>
            <w:rFonts w:asciiTheme="minorHAnsi" w:eastAsiaTheme="minorEastAsia" w:hAnsiTheme="minorHAnsi" w:cstheme="minorBidi"/>
            <w:noProof/>
            <w:kern w:val="2"/>
            <w:sz w:val="22"/>
            <w:szCs w:val="22"/>
            <w:lang w:val="en-US" w:eastAsia="zh-CN"/>
            <w14:ligatures w14:val="standardContextual"/>
          </w:rPr>
          <w:tab/>
        </w:r>
        <w:r w:rsidDel="006E26EE">
          <w:rPr>
            <w:noProof/>
          </w:rPr>
          <w:delText>Network support procedures</w:delText>
        </w:r>
        <w:r w:rsidDel="006E26EE">
          <w:rPr>
            <w:noProof/>
          </w:rPr>
          <w:tab/>
          <w:delText>9</w:delText>
        </w:r>
      </w:del>
    </w:p>
    <w:p w14:paraId="2A3F8BF6" w14:textId="52E49DD0" w:rsidR="00311CB1" w:rsidDel="006E26EE" w:rsidRDefault="00311CB1">
      <w:pPr>
        <w:pStyle w:val="TOC8"/>
        <w:rPr>
          <w:del w:id="157" w:author="Shane He (Nokia)" w:date="2024-05-23T05:57:00Z"/>
          <w:rFonts w:asciiTheme="minorHAnsi" w:eastAsiaTheme="minorEastAsia" w:hAnsiTheme="minorHAnsi" w:cstheme="minorBidi"/>
          <w:b w:val="0"/>
          <w:noProof/>
          <w:kern w:val="2"/>
          <w:szCs w:val="22"/>
          <w:lang w:val="en-US" w:eastAsia="zh-CN"/>
          <w14:ligatures w14:val="standardContextual"/>
        </w:rPr>
      </w:pPr>
      <w:del w:id="158" w:author="Shane He (Nokia)" w:date="2024-05-23T05:57:00Z">
        <w:r w:rsidDel="006E26EE">
          <w:rPr>
            <w:noProof/>
          </w:rPr>
          <w:delText>Annex &lt;A&gt; (normative): &lt;Normative annex for a Technical Specification&gt;</w:delText>
        </w:r>
        <w:r w:rsidDel="006E26EE">
          <w:rPr>
            <w:noProof/>
          </w:rPr>
          <w:tab/>
          <w:delText>10</w:delText>
        </w:r>
      </w:del>
    </w:p>
    <w:p w14:paraId="62E93215" w14:textId="0DDAE3FC" w:rsidR="00311CB1" w:rsidDel="006E26EE" w:rsidRDefault="00311CB1">
      <w:pPr>
        <w:pStyle w:val="TOC8"/>
        <w:rPr>
          <w:del w:id="159" w:author="Shane He (Nokia)" w:date="2024-05-23T05:57:00Z"/>
          <w:rFonts w:asciiTheme="minorHAnsi" w:eastAsiaTheme="minorEastAsia" w:hAnsiTheme="minorHAnsi" w:cstheme="minorBidi"/>
          <w:b w:val="0"/>
          <w:noProof/>
          <w:kern w:val="2"/>
          <w:szCs w:val="22"/>
          <w:lang w:val="en-US" w:eastAsia="zh-CN"/>
          <w14:ligatures w14:val="standardContextual"/>
        </w:rPr>
      </w:pPr>
      <w:del w:id="160" w:author="Shane He (Nokia)" w:date="2024-05-23T05:57:00Z">
        <w:r w:rsidDel="006E26EE">
          <w:rPr>
            <w:noProof/>
          </w:rPr>
          <w:delText>Annex &lt;B&gt; (informative): &lt;Informative annex for a Technical Specification&gt;</w:delText>
        </w:r>
        <w:r w:rsidDel="006E26EE">
          <w:rPr>
            <w:noProof/>
          </w:rPr>
          <w:tab/>
          <w:delText>11</w:delText>
        </w:r>
      </w:del>
    </w:p>
    <w:p w14:paraId="2733480A" w14:textId="3D893B9F" w:rsidR="00311CB1" w:rsidDel="006E26EE" w:rsidRDefault="00311CB1">
      <w:pPr>
        <w:pStyle w:val="TOC1"/>
        <w:rPr>
          <w:del w:id="161" w:author="Shane He (Nokia)" w:date="2024-05-23T05:57:00Z"/>
          <w:rFonts w:asciiTheme="minorHAnsi" w:eastAsiaTheme="minorEastAsia" w:hAnsiTheme="minorHAnsi" w:cstheme="minorBidi"/>
          <w:noProof/>
          <w:kern w:val="2"/>
          <w:szCs w:val="22"/>
          <w:lang w:val="en-US" w:eastAsia="zh-CN"/>
          <w14:ligatures w14:val="standardContextual"/>
        </w:rPr>
      </w:pPr>
      <w:del w:id="162" w:author="Shane He (Nokia)" w:date="2024-05-23T05:57:00Z">
        <w:r w:rsidDel="006E26EE">
          <w:rPr>
            <w:noProof/>
          </w:rPr>
          <w:delText>B.1</w:delText>
        </w:r>
        <w:r w:rsidDel="006E26EE">
          <w:rPr>
            <w:rFonts w:asciiTheme="minorHAnsi" w:eastAsiaTheme="minorEastAsia" w:hAnsiTheme="minorHAnsi" w:cstheme="minorBidi"/>
            <w:noProof/>
            <w:kern w:val="2"/>
            <w:szCs w:val="22"/>
            <w:lang w:val="en-US" w:eastAsia="zh-CN"/>
            <w14:ligatures w14:val="standardContextual"/>
          </w:rPr>
          <w:tab/>
        </w:r>
        <w:r w:rsidDel="006E26EE">
          <w:rPr>
            <w:noProof/>
          </w:rPr>
          <w:delText>Heading levels in an annex</w:delText>
        </w:r>
        <w:r w:rsidDel="006E26EE">
          <w:rPr>
            <w:noProof/>
          </w:rPr>
          <w:tab/>
          <w:delText>11</w:delText>
        </w:r>
      </w:del>
    </w:p>
    <w:p w14:paraId="755F7D7F" w14:textId="0AF2DB49" w:rsidR="00311CB1" w:rsidDel="006E26EE" w:rsidRDefault="00311CB1">
      <w:pPr>
        <w:pStyle w:val="TOC9"/>
        <w:rPr>
          <w:del w:id="163" w:author="Shane He (Nokia)" w:date="2024-05-23T05:57:00Z"/>
          <w:rFonts w:asciiTheme="minorHAnsi" w:eastAsiaTheme="minorEastAsia" w:hAnsiTheme="minorHAnsi" w:cstheme="minorBidi"/>
          <w:b w:val="0"/>
          <w:noProof/>
          <w:kern w:val="2"/>
          <w:szCs w:val="22"/>
          <w:lang w:val="en-US" w:eastAsia="zh-CN"/>
          <w14:ligatures w14:val="standardContextual"/>
        </w:rPr>
      </w:pPr>
      <w:del w:id="164" w:author="Shane He (Nokia)" w:date="2024-05-23T05:57:00Z">
        <w:r w:rsidDel="006E26EE">
          <w:rPr>
            <w:noProof/>
          </w:rPr>
          <w:delText>Annex &lt;F&gt; (informative):</w:delText>
        </w:r>
        <w:r w:rsidDel="006E26EE">
          <w:rPr>
            <w:noProof/>
          </w:rPr>
          <w:tab/>
          <w:delText>12</w:delText>
        </w:r>
      </w:del>
    </w:p>
    <w:p w14:paraId="6B5E777B" w14:textId="4271CC7D" w:rsidR="00311CB1" w:rsidDel="006E26EE" w:rsidRDefault="00311CB1">
      <w:pPr>
        <w:pStyle w:val="TOC9"/>
        <w:rPr>
          <w:del w:id="165" w:author="Shane He (Nokia)" w:date="2024-05-23T05:57:00Z"/>
          <w:rFonts w:asciiTheme="minorHAnsi" w:eastAsiaTheme="minorEastAsia" w:hAnsiTheme="minorHAnsi" w:cstheme="minorBidi"/>
          <w:b w:val="0"/>
          <w:noProof/>
          <w:kern w:val="2"/>
          <w:szCs w:val="22"/>
          <w:lang w:val="en-US" w:eastAsia="zh-CN"/>
          <w14:ligatures w14:val="standardContextual"/>
        </w:rPr>
      </w:pPr>
      <w:del w:id="166" w:author="Shane He (Nokia)" w:date="2024-05-23T05:57:00Z">
        <w:r w:rsidDel="006E26EE">
          <w:rPr>
            <w:noProof/>
          </w:rPr>
          <w:delText>Change history</w:delText>
        </w:r>
        <w:r w:rsidDel="006E26EE">
          <w:rPr>
            <w:noProof/>
          </w:rPr>
          <w:tab/>
          <w:delText>12</w:delText>
        </w:r>
      </w:del>
    </w:p>
    <w:p w14:paraId="0B9E3498" w14:textId="431A76BB" w:rsidR="00080512" w:rsidRPr="004D3578" w:rsidRDefault="00311CB1">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7" w:name="foreword"/>
      <w:bookmarkStart w:id="168" w:name="_Toc163031928"/>
      <w:bookmarkStart w:id="169" w:name="_Toc167336248"/>
      <w:bookmarkEnd w:id="167"/>
      <w:r w:rsidRPr="004D3578">
        <w:t>Foreword</w:t>
      </w:r>
      <w:bookmarkEnd w:id="168"/>
      <w:bookmarkEnd w:id="16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DC6E004" w:rsidR="00080512" w:rsidRPr="004D3578" w:rsidRDefault="00080512">
      <w:r w:rsidRPr="004D3578">
        <w:t xml:space="preserve">This </w:t>
      </w:r>
      <w:r w:rsidRPr="0075334D">
        <w:t xml:space="preserve">Technical </w:t>
      </w:r>
      <w:bookmarkStart w:id="170" w:name="spectype3"/>
      <w:r w:rsidRPr="0075334D">
        <w:t>Specification</w:t>
      </w:r>
      <w:bookmarkEnd w:id="17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1" w:name="introduction"/>
      <w:bookmarkStart w:id="172" w:name="_Toc163031929"/>
      <w:bookmarkStart w:id="173" w:name="_Toc167336249"/>
      <w:bookmarkEnd w:id="171"/>
      <w:r w:rsidRPr="004D3578">
        <w:t>Introduction</w:t>
      </w:r>
      <w:bookmarkEnd w:id="172"/>
      <w:bookmarkEnd w:id="17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74" w:name="scope"/>
      <w:bookmarkStart w:id="175" w:name="_Toc163031930"/>
      <w:bookmarkStart w:id="176" w:name="_Toc167336250"/>
      <w:bookmarkEnd w:id="174"/>
      <w:r w:rsidRPr="004D3578">
        <w:lastRenderedPageBreak/>
        <w:t>1</w:t>
      </w:r>
      <w:r w:rsidRPr="004D3578">
        <w:tab/>
      </w:r>
      <w:r w:rsidRPr="0075334D">
        <w:t>Scope</w:t>
      </w:r>
      <w:bookmarkEnd w:id="175"/>
      <w:bookmarkEnd w:id="176"/>
    </w:p>
    <w:p w14:paraId="2E51869F" w14:textId="670A5BD8" w:rsidR="00326263" w:rsidRDefault="00080512" w:rsidP="004D0999">
      <w:pPr>
        <w:jc w:val="both"/>
      </w:pPr>
      <w:r>
        <w:t xml:space="preserve">The present document </w:t>
      </w:r>
      <w:r w:rsidR="00387E5E">
        <w:t>specifies</w:t>
      </w:r>
      <w:r w:rsidR="00C0360F">
        <w:t xml:space="preserve"> functional entities, network APIs</w:t>
      </w:r>
      <w:r w:rsidR="00C91F6E">
        <w:t xml:space="preserve"> 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177" w:name="references"/>
      <w:bookmarkStart w:id="178" w:name="_Toc163031931"/>
      <w:bookmarkStart w:id="179" w:name="_Toc167336251"/>
      <w:bookmarkEnd w:id="177"/>
      <w:r w:rsidRPr="004D3578">
        <w:t>2</w:t>
      </w:r>
      <w:r w:rsidRPr="004D3578">
        <w:tab/>
        <w:t>References</w:t>
      </w:r>
      <w:bookmarkEnd w:id="178"/>
      <w:bookmarkEnd w:id="1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rPr>
          <w:ins w:id="180" w:author="Shane He (Nokia)" w:date="2024-05-23T05:28:00Z"/>
        </w:rPr>
      </w:pPr>
      <w:r w:rsidRPr="000125E7">
        <w:t>[</w:t>
      </w:r>
      <w:r>
        <w:t>3</w:t>
      </w:r>
      <w:r w:rsidRPr="000125E7">
        <w:t>]</w:t>
      </w:r>
      <w:r>
        <w:tab/>
      </w:r>
      <w:r w:rsidRPr="000125E7">
        <w:t>3GPP TS 2</w:t>
      </w:r>
      <w:r>
        <w:t>6.264</w:t>
      </w:r>
      <w:r w:rsidRPr="000125E7">
        <w:t>: "IMS-based AR Real-Time Communication".</w:t>
      </w:r>
    </w:p>
    <w:p w14:paraId="077E305B" w14:textId="676E1FDB" w:rsidR="00CC7516" w:rsidRPr="005A1635" w:rsidRDefault="00CC7516" w:rsidP="00CC7516">
      <w:pPr>
        <w:pStyle w:val="EX"/>
        <w:rPr>
          <w:ins w:id="181" w:author="Shane He (Nokia)" w:date="2024-05-23T05:28:00Z"/>
        </w:rPr>
      </w:pPr>
      <w:ins w:id="182" w:author="Shane He (Nokia)" w:date="2024-05-23T05:28:00Z">
        <w:r w:rsidRPr="005A1635">
          <w:t>[</w:t>
        </w:r>
        <w:r w:rsidRPr="005A1635">
          <w:t>4</w:t>
        </w:r>
        <w:r w:rsidRPr="005A1635">
          <w:t>]</w:t>
        </w:r>
        <w:r w:rsidRPr="005A1635">
          <w:tab/>
          <w:t>3GPP TS 23.501: " System architecture for the 5G System (5GS); Stage 2".</w:t>
        </w:r>
      </w:ins>
    </w:p>
    <w:p w14:paraId="6F79663C" w14:textId="77777777" w:rsidR="00CC7516" w:rsidRPr="000125E7" w:rsidRDefault="00CC7516" w:rsidP="00A26FE3">
      <w:pPr>
        <w:pStyle w:val="EX"/>
      </w:pPr>
    </w:p>
    <w:p w14:paraId="09CA2629" w14:textId="77777777" w:rsidR="00A26FE3" w:rsidRPr="004D3578" w:rsidRDefault="00A26FE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183" w:name="definitions"/>
      <w:bookmarkStart w:id="184" w:name="_Toc163031932"/>
      <w:bookmarkStart w:id="185" w:name="_Toc167336252"/>
      <w:bookmarkEnd w:id="183"/>
      <w:r w:rsidRPr="004D3578">
        <w:t>3</w:t>
      </w:r>
      <w:r w:rsidRPr="004D3578">
        <w:tab/>
        <w:t>Definitions</w:t>
      </w:r>
      <w:r w:rsidR="00602AEA">
        <w:t xml:space="preserve"> of terms, symbols and abbreviations</w:t>
      </w:r>
      <w:bookmarkEnd w:id="184"/>
      <w:bookmarkEnd w:id="18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86" w:name="_Toc163031933"/>
      <w:bookmarkStart w:id="187" w:name="_Toc167336253"/>
      <w:r w:rsidRPr="004D3578">
        <w:t>3.1</w:t>
      </w:r>
      <w:r w:rsidRPr="004D3578">
        <w:tab/>
      </w:r>
      <w:r w:rsidR="002B6339">
        <w:t>Terms</w:t>
      </w:r>
      <w:bookmarkEnd w:id="186"/>
      <w:bookmarkEnd w:id="18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pPr>
        <w:rPr>
          <w:ins w:id="188" w:author="Shane He (Nokia)" w:date="2024-05-23T05:37:00Z"/>
        </w:rPr>
      </w:pPr>
      <w:r w:rsidRPr="004D3578">
        <w:rPr>
          <w:b/>
        </w:rPr>
        <w:t>example:</w:t>
      </w:r>
      <w:r w:rsidRPr="004D3578">
        <w:t xml:space="preserve"> text used to clarify abstract rules by applying them literally.</w:t>
      </w:r>
    </w:p>
    <w:p w14:paraId="592B99C6" w14:textId="3A52BA8E" w:rsidR="00CC7516" w:rsidRPr="004D3578" w:rsidRDefault="00CC7516">
      <w:ins w:id="189" w:author="Shane He (Nokia)" w:date="2024-05-23T05:37:00Z">
        <w:r>
          <w:rPr>
            <w:lang w:val="en-US"/>
          </w:rPr>
          <w:lastRenderedPageBreak/>
          <w:t>SR-</w:t>
        </w:r>
        <w:r>
          <w:rPr>
            <w:lang w:val="en-US"/>
          </w:rPr>
          <w:t>DC</w:t>
        </w:r>
        <w:r>
          <w:rPr>
            <w:lang w:val="en-US"/>
          </w:rPr>
          <w:t>MTSI Client</w:t>
        </w:r>
        <w:r>
          <w:rPr>
            <w:lang w:val="en-US"/>
          </w:rPr>
          <w:tab/>
        </w:r>
        <w:r>
          <w:rPr>
            <w:lang w:val="en-US"/>
          </w:rPr>
          <w:tab/>
          <w:t>A Split-Rendering capable DCMTSI Client</w:t>
        </w:r>
      </w:ins>
    </w:p>
    <w:p w14:paraId="748FAD21" w14:textId="77777777" w:rsidR="00080512" w:rsidRPr="004D3578" w:rsidRDefault="00080512">
      <w:pPr>
        <w:pStyle w:val="Heading2"/>
      </w:pPr>
      <w:bookmarkStart w:id="190" w:name="_Toc163031934"/>
      <w:bookmarkStart w:id="191" w:name="_Toc167336254"/>
      <w:r w:rsidRPr="004D3578">
        <w:t>3.2</w:t>
      </w:r>
      <w:r w:rsidRPr="004D3578">
        <w:tab/>
        <w:t>Symbols</w:t>
      </w:r>
      <w:bookmarkEnd w:id="190"/>
      <w:bookmarkEnd w:id="19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92" w:name="_Toc129708873"/>
      <w:bookmarkStart w:id="193" w:name="_Toc163031935"/>
      <w:bookmarkStart w:id="194" w:name="_Toc167336255"/>
      <w:r w:rsidRPr="004D3578">
        <w:t>3.3</w:t>
      </w:r>
      <w:r w:rsidRPr="004D3578">
        <w:tab/>
        <w:t>Abbreviations</w:t>
      </w:r>
      <w:bookmarkEnd w:id="192"/>
      <w:bookmarkEnd w:id="193"/>
      <w:bookmarkEnd w:id="19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195" w:name="clause4"/>
      <w:bookmarkStart w:id="196" w:name="_Toc163031936"/>
      <w:bookmarkStart w:id="197" w:name="_Toc129708874"/>
      <w:bookmarkStart w:id="198" w:name="_Toc167336256"/>
      <w:bookmarkEnd w:id="195"/>
      <w:r w:rsidRPr="004D3578">
        <w:t>4</w:t>
      </w:r>
      <w:r w:rsidRPr="004D3578">
        <w:tab/>
      </w:r>
      <w:r w:rsidR="004D2F4B">
        <w:t>System description</w:t>
      </w:r>
      <w:bookmarkEnd w:id="196"/>
      <w:bookmarkEnd w:id="198"/>
      <w:r w:rsidR="004D2F4B">
        <w:t xml:space="preserve"> </w:t>
      </w:r>
      <w:r>
        <w:t xml:space="preserve"> </w:t>
      </w:r>
    </w:p>
    <w:p w14:paraId="71C73249" w14:textId="77777777" w:rsidR="00387E5E" w:rsidRPr="004D3578" w:rsidRDefault="00387E5E" w:rsidP="00387E5E">
      <w:pPr>
        <w:pStyle w:val="Guidance"/>
      </w:pPr>
      <w:r w:rsidRPr="004D3578">
        <w:t>The main text of the document should start here, after the above clauses have been added.</w:t>
      </w:r>
    </w:p>
    <w:p w14:paraId="01E11841" w14:textId="77777777" w:rsidR="00387E5E" w:rsidRPr="004D3578" w:rsidRDefault="00387E5E" w:rsidP="00387E5E">
      <w:pPr>
        <w:pStyle w:val="Guidance"/>
      </w:pPr>
      <w:r w:rsidRPr="004D3578">
        <w:t>The following styles and editing techniques are aimed to help in the formatting of the document using the 3GPP Template: 3GPP_70.dot, available from the 3GPP FTP site (</w:t>
      </w:r>
      <w:hyperlink r:id="rId18" w:history="1">
        <w:r w:rsidRPr="00650D4E">
          <w:rPr>
            <w:rStyle w:val="Hyperlink"/>
          </w:rPr>
          <w:t>https://www.3gpp.org/ftp/Information/All_Templates</w:t>
        </w:r>
      </w:hyperlink>
      <w:r w:rsidRPr="004D3578">
        <w:t>).</w:t>
      </w:r>
    </w:p>
    <w:p w14:paraId="4AB9F834" w14:textId="77777777" w:rsidR="00075F85" w:rsidRPr="004D3578" w:rsidRDefault="00075F85" w:rsidP="00075F85">
      <w:pPr>
        <w:pStyle w:val="Heading2"/>
      </w:pPr>
      <w:bookmarkStart w:id="199" w:name="_Toc163031937"/>
      <w:bookmarkStart w:id="200" w:name="_Toc167336257"/>
      <w:r w:rsidRPr="004D3578">
        <w:t>4.1</w:t>
      </w:r>
      <w:r w:rsidRPr="004D3578">
        <w:tab/>
      </w:r>
      <w:r>
        <w:t>Overview</w:t>
      </w:r>
      <w:bookmarkEnd w:id="199"/>
      <w:bookmarkEnd w:id="200"/>
      <w:r>
        <w:t xml:space="preserve"> </w:t>
      </w:r>
    </w:p>
    <w:p w14:paraId="5B73B34A" w14:textId="77777777" w:rsidR="00075F85" w:rsidRDefault="00075F85" w:rsidP="00075F85">
      <w:pPr>
        <w:pStyle w:val="EX"/>
        <w:ind w:left="0" w:firstLine="0"/>
        <w:rPr>
          <w:i/>
          <w:iCs/>
        </w:rPr>
      </w:pPr>
      <w:r w:rsidRPr="0075334D">
        <w:rPr>
          <w:i/>
          <w:iCs/>
        </w:rPr>
        <w:t>Editor’s note: document the background and existing TS/TR related with IMS-based split rendering</w:t>
      </w:r>
      <w:r>
        <w:rPr>
          <w:i/>
          <w:iCs/>
        </w:rPr>
        <w:t>,</w:t>
      </w:r>
      <w:r w:rsidRPr="0075334D">
        <w:rPr>
          <w:i/>
          <w:iCs/>
        </w:rPr>
        <w:t xml:space="preserve"> </w:t>
      </w:r>
      <w:r>
        <w:rPr>
          <w:i/>
          <w:iCs/>
        </w:rPr>
        <w:t xml:space="preserve">including </w:t>
      </w:r>
      <w:r w:rsidRPr="0075334D">
        <w:rPr>
          <w:i/>
          <w:iCs/>
        </w:rPr>
        <w:t xml:space="preserve">potential requirements </w:t>
      </w:r>
      <w:r>
        <w:rPr>
          <w:i/>
          <w:iCs/>
        </w:rPr>
        <w:t>in terms of</w:t>
      </w:r>
      <w:r w:rsidRPr="0075334D">
        <w:rPr>
          <w:i/>
          <w:iCs/>
        </w:rPr>
        <w:t xml:space="preserve"> enhancement on </w:t>
      </w:r>
      <w:r>
        <w:rPr>
          <w:i/>
          <w:iCs/>
        </w:rPr>
        <w:t xml:space="preserve">functional entities/APIs to enable split rendering.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90.25pt;height:293.75pt;mso-width-percent:0;mso-height-percent:0;mso-width-percent:0;mso-height-percent:0" o:ole="">
            <v:imagedata r:id="rId19" o:title=""/>
          </v:shape>
          <o:OLEObject Type="Embed" ProgID="Visio.Drawing.11" ShapeID="_x0000_i1027" DrawAspect="Content" ObjectID="_1777949070" r:id="rId20"/>
        </w:object>
      </w:r>
    </w:p>
    <w:p w14:paraId="7E2F13C3" w14:textId="77777777" w:rsidR="00A26FE3" w:rsidRPr="00C62BBF" w:rsidRDefault="00A26FE3" w:rsidP="00A26FE3">
      <w:pPr>
        <w:pStyle w:val="TF"/>
      </w:pPr>
      <w:r w:rsidRPr="00C62BBF">
        <w:t>Figure 4.1.1: Architecture of IMS supporting DC usage with MF</w:t>
      </w:r>
    </w:p>
    <w:p w14:paraId="6F160C1C" w14:textId="77777777" w:rsidR="00A26FE3" w:rsidRPr="004A360C" w:rsidRDefault="00A26FE3" w:rsidP="00A26FE3">
      <w:pPr>
        <w:pStyle w:val="EX"/>
        <w:ind w:left="0" w:firstLine="0"/>
        <w:rPr>
          <w:i/>
          <w:iCs/>
        </w:rPr>
      </w:pPr>
      <w:r w:rsidRPr="008A04E9">
        <w:rPr>
          <w:i/>
          <w:iCs/>
          <w:highlight w:val="yellow"/>
        </w:rPr>
        <w:t>Editor’s note: above content will be updated to align with TS 23.228 as well as SA2 R19 IMS related work and study items.</w:t>
      </w:r>
      <w:r w:rsidRPr="004A360C">
        <w:rPr>
          <w:i/>
          <w:iCs/>
        </w:rPr>
        <w:t xml:space="preserve"> </w:t>
      </w:r>
    </w:p>
    <w:p w14:paraId="38B367A4" w14:textId="00BDAC19" w:rsidR="00A26FE3" w:rsidRPr="00E02CC6" w:rsidRDefault="00A26FE3" w:rsidP="00A26FE3">
      <w:pPr>
        <w:pStyle w:val="EX"/>
        <w:ind w:left="0" w:firstLine="0"/>
        <w:rPr>
          <w:rFonts w:eastAsiaTheme="minorEastAsia"/>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lastRenderedPageBreak/>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77777777" w:rsidR="00A26FE3" w:rsidRPr="004A360C" w:rsidRDefault="00A26FE3" w:rsidP="00A26FE3">
      <w:pPr>
        <w:pStyle w:val="EX"/>
        <w:ind w:left="0" w:firstLine="0"/>
        <w:rPr>
          <w:i/>
          <w:iCs/>
        </w:rPr>
      </w:pPr>
      <w:r w:rsidRPr="008A04E9">
        <w:rPr>
          <w:i/>
          <w:iCs/>
          <w:highlight w:val="yellow"/>
        </w:rPr>
        <w:t>Editor’s note: above content will be updated to align with TS 26.264 when it completes.</w:t>
      </w:r>
      <w:r w:rsidRPr="004A360C">
        <w:rPr>
          <w:i/>
          <w:iCs/>
        </w:rPr>
        <w:t xml:space="preserve"> </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201" w:name="_Toc163031938"/>
      <w:bookmarkStart w:id="202" w:name="_Toc167336258"/>
      <w:r w:rsidRPr="004D3578">
        <w:t>4.2</w:t>
      </w:r>
      <w:r w:rsidRPr="004D3578">
        <w:tab/>
      </w:r>
      <w:r>
        <w:t>Reference Architecture</w:t>
      </w:r>
      <w:bookmarkEnd w:id="201"/>
      <w:bookmarkEnd w:id="202"/>
      <w:r>
        <w:t xml:space="preserve"> </w:t>
      </w:r>
    </w:p>
    <w:p w14:paraId="45E6AC79" w14:textId="77777777" w:rsidR="00075F85" w:rsidRDefault="00075F85" w:rsidP="00075F85">
      <w:pPr>
        <w:pStyle w:val="EX"/>
        <w:ind w:left="0" w:firstLine="0"/>
        <w:rPr>
          <w:i/>
          <w:iCs/>
        </w:rPr>
      </w:pPr>
      <w:r w:rsidRPr="0075334D">
        <w:rPr>
          <w:i/>
          <w:iCs/>
        </w:rPr>
        <w:t>Editor’s note:</w:t>
      </w:r>
      <w:r w:rsidRPr="0075334D">
        <w:rPr>
          <w:i/>
          <w:iCs/>
        </w:rPr>
        <w:tab/>
        <w:t xml:space="preserve">identify function entities for IMS-based split rendering, introducing a mapping to the IMS architecture.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1AA1D2A0" w:rsidR="00A26FE3" w:rsidRDefault="00A26FE3" w:rsidP="00A26FE3">
      <w:pPr>
        <w:spacing w:after="0"/>
        <w:rPr>
          <w:ins w:id="203" w:author="Shane He (Nokia)" w:date="2024-05-23T05:38:00Z"/>
          <w:lang w:val="en-US"/>
        </w:rPr>
      </w:pPr>
      <w:del w:id="204" w:author="Shane He (Nokia)" w:date="2024-05-23T05:38:00Z">
        <w:r w:rsidDel="00CC7516">
          <w:rPr>
            <w:noProof/>
            <w:lang w:val="en-US"/>
          </w:rPr>
          <w:drawing>
            <wp:inline distT="0" distB="0" distL="0" distR="0" wp14:anchorId="1A5CA6CF" wp14:editId="4D19F5BA">
              <wp:extent cx="5930482" cy="3333936"/>
              <wp:effectExtent l="0" t="0" r="0" b="0"/>
              <wp:docPr id="57553208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532088"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53540" cy="3346899"/>
                      </a:xfrm>
                      <a:prstGeom prst="rect">
                        <a:avLst/>
                      </a:prstGeom>
                      <a:noFill/>
                    </pic:spPr>
                  </pic:pic>
                </a:graphicData>
              </a:graphic>
            </wp:inline>
          </w:drawing>
        </w:r>
      </w:del>
    </w:p>
    <w:p w14:paraId="11B99745" w14:textId="0878D67D" w:rsidR="00CC7516" w:rsidRPr="00B131C0" w:rsidRDefault="00CC7516" w:rsidP="00A26FE3">
      <w:pPr>
        <w:spacing w:after="0"/>
        <w:rPr>
          <w:lang w:val="en-US"/>
        </w:rPr>
      </w:pPr>
      <w:ins w:id="205" w:author="Shane He (Nokia)" w:date="2024-05-23T05:38:00Z">
        <w:r>
          <w:rPr>
            <w:noProof/>
          </w:rPr>
          <w:lastRenderedPageBreak/>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ins>
    </w:p>
    <w:p w14:paraId="3AB2E2A9" w14:textId="77777777" w:rsidR="00A26FE3" w:rsidRPr="00C62BBF" w:rsidRDefault="00A26FE3" w:rsidP="00A26FE3">
      <w:pPr>
        <w:pStyle w:val="TF"/>
      </w:pPr>
      <w:r w:rsidRPr="00C62BBF">
        <w:t xml:space="preserve">Figure 4.2.1: Generalized IMS DC Architecture to support split </w:t>
      </w:r>
      <w:proofErr w:type="gramStart"/>
      <w:r w:rsidRPr="00C62BBF">
        <w:t>rendering</w:t>
      </w:r>
      <w:proofErr w:type="gramEnd"/>
      <w:r w:rsidRPr="00C62BBF">
        <w:t xml:space="preserve"> </w:t>
      </w:r>
    </w:p>
    <w:p w14:paraId="7BAE3CBE" w14:textId="666235D3" w:rsidR="00A26FE3" w:rsidRPr="008A04E9" w:rsidRDefault="00A26FE3" w:rsidP="00A26FE3">
      <w:pPr>
        <w:rPr>
          <w:lang w:val="en-US"/>
        </w:rPr>
      </w:pPr>
      <w:bookmarkStart w:id="206" w:name="MCCQCTEMPBM_00000103"/>
      <w:r w:rsidRPr="13D33395">
        <w:rPr>
          <w:lang w:val="en-US"/>
        </w:rPr>
        <w:t xml:space="preserve">Split-Rendering </w:t>
      </w:r>
      <w:ins w:id="207" w:author="Shane He (Nokia)" w:date="2024-05-23T05:34:00Z">
        <w:r w:rsidR="00CC7516">
          <w:rPr>
            <w:lang w:val="en-US"/>
          </w:rPr>
          <w:t xml:space="preserve">DCMTSI </w:t>
        </w:r>
      </w:ins>
      <w:r w:rsidRPr="13D33395">
        <w:rPr>
          <w:lang w:val="en-US"/>
        </w:rPr>
        <w:t>Client (</w:t>
      </w:r>
      <w:ins w:id="208" w:author="Shane He (Nokia)" w:date="2024-05-23T05:34:00Z">
        <w:r w:rsidR="00CC7516">
          <w:rPr>
            <w:lang w:val="en-US"/>
          </w:rPr>
          <w:t>SR-</w:t>
        </w:r>
        <w:r w:rsidR="00CC7516">
          <w:rPr>
            <w:lang w:val="en-US"/>
          </w:rPr>
          <w:t>DC</w:t>
        </w:r>
        <w:r w:rsidR="00CC7516">
          <w:rPr>
            <w:lang w:val="en-US"/>
          </w:rPr>
          <w:t>MTSI Client</w:t>
        </w:r>
      </w:ins>
      <w:del w:id="209" w:author="Shane He (Nokia)" w:date="2024-05-23T05:34:00Z">
        <w:r w:rsidRPr="13D33395" w:rsidDel="00CC7516">
          <w:rPr>
            <w:lang w:val="en-US"/>
          </w:rPr>
          <w:delText>SRC</w:delText>
        </w:r>
      </w:del>
      <w:r w:rsidRPr="13D33395">
        <w:rPr>
          <w:lang w:val="en-US"/>
        </w:rPr>
        <w:t xml:space="preserve">): </w:t>
      </w:r>
      <w:ins w:id="210" w:author="Shane He (Nokia)" w:date="2024-05-23T05:34:00Z">
        <w:r w:rsidR="00CC7516">
          <w:rPr>
            <w:lang w:val="en-US"/>
          </w:rPr>
          <w:t>A DCMTSI Client</w:t>
        </w:r>
        <w:r w:rsidR="00CC7516">
          <w:rPr>
            <w:lang w:val="en-US"/>
          </w:rPr>
          <w:t xml:space="preserve">, </w:t>
        </w:r>
      </w:ins>
      <w:del w:id="211" w:author="Shane He (Nokia)" w:date="2024-05-23T05:34:00Z">
        <w:r w:rsidRPr="13D33395" w:rsidDel="00CC7516">
          <w:rPr>
            <w:lang w:val="en-US"/>
          </w:rPr>
          <w:delText>This function</w:delText>
        </w:r>
      </w:del>
      <w:ins w:id="212" w:author="Shane He (Nokia)" w:date="2024-05-23T05:34:00Z">
        <w:r w:rsidR="00CC7516">
          <w:rPr>
            <w:lang w:val="en-US"/>
          </w:rPr>
          <w:t>that</w:t>
        </w:r>
      </w:ins>
      <w:r w:rsidRPr="13D33395">
        <w:rPr>
          <w:lang w:val="en-US"/>
        </w:rPr>
        <w:t xml:space="preserve"> is responsible for acquiring the UE media capabilities and interacting with the </w:t>
      </w:r>
      <w:ins w:id="213" w:author="Shane He (Nokia)" w:date="2024-05-23T05:35:00Z">
        <w:r w:rsidR="00CC7516">
          <w:rPr>
            <w:lang w:val="en-US"/>
          </w:rPr>
          <w:t>MF</w:t>
        </w:r>
      </w:ins>
      <w:del w:id="214" w:author="Shane He (Nokia)" w:date="2024-05-23T05:35:00Z">
        <w:r w:rsidRPr="13D33395" w:rsidDel="00CC7516">
          <w:rPr>
            <w:lang w:val="en-US"/>
          </w:rPr>
          <w:delText>SRS</w:delText>
        </w:r>
      </w:del>
      <w:r w:rsidRPr="13D33395">
        <w:rPr>
          <w:lang w:val="en-US"/>
        </w:rPr>
        <w:t xml:space="preserve"> during the split-rendering process. </w:t>
      </w:r>
    </w:p>
    <w:p w14:paraId="665D2C93" w14:textId="175C98E6" w:rsidR="00A26FE3" w:rsidRDefault="00CC7516" w:rsidP="00A26FE3">
      <w:pPr>
        <w:rPr>
          <w:lang w:val="en-US"/>
        </w:rPr>
      </w:pPr>
      <w:bookmarkStart w:id="215" w:name="MCCQCTEMPBM_00000104"/>
      <w:bookmarkEnd w:id="206"/>
      <w:ins w:id="216" w:author="Shane He (Nokia)" w:date="2024-05-23T05:35:00Z">
        <w:r w:rsidRPr="612D2173">
          <w:rPr>
            <w:lang w:val="en-US"/>
          </w:rPr>
          <w:t>Media Function (MF)</w:t>
        </w:r>
      </w:ins>
      <w:del w:id="217" w:author="Shane He (Nokia)" w:date="2024-05-23T05:35:00Z">
        <w:r w:rsidR="00A26FE3" w:rsidRPr="13D33395" w:rsidDel="00CC7516">
          <w:rPr>
            <w:lang w:val="en-US"/>
          </w:rPr>
          <w:delText>Split-Rendering Server (SRS)</w:delText>
        </w:r>
      </w:del>
      <w:r w:rsidR="00A26FE3" w:rsidRPr="13D33395">
        <w:rPr>
          <w:lang w:val="en-US"/>
        </w:rPr>
        <w:t xml:space="preserve">: </w:t>
      </w:r>
      <w:ins w:id="218" w:author="Shane He (Nokia)" w:date="2024-05-23T05:35:00Z">
        <w:r>
          <w:rPr>
            <w:lang w:val="en-US"/>
          </w:rPr>
          <w:t xml:space="preserve">A </w:t>
        </w:r>
        <w:r w:rsidRPr="612D2173">
          <w:rPr>
            <w:lang w:val="en-US"/>
          </w:rPr>
          <w:t xml:space="preserve">Media Function, </w:t>
        </w:r>
      </w:ins>
      <w:del w:id="219" w:author="Shane He (Nokia)" w:date="2024-05-23T05:35:00Z">
        <w:r w:rsidR="00A26FE3" w:rsidRPr="13D33395" w:rsidDel="00CC7516">
          <w:rPr>
            <w:lang w:val="en-US"/>
          </w:rPr>
          <w:delText>This function</w:delText>
        </w:r>
      </w:del>
      <w:ins w:id="220" w:author="Shane He (Nokia)" w:date="2024-05-23T05:35:00Z">
        <w:r>
          <w:rPr>
            <w:lang w:val="en-US"/>
          </w:rPr>
          <w:t>that</w:t>
        </w:r>
      </w:ins>
      <w:r w:rsidR="00A26FE3" w:rsidRPr="13D33395">
        <w:rPr>
          <w:lang w:val="en-US"/>
        </w:rPr>
        <w:t xml:space="preserve"> is responsible for interacting with </w:t>
      </w:r>
      <w:ins w:id="221" w:author="Shane He (Nokia)" w:date="2024-05-23T05:35:00Z">
        <w:r>
          <w:rPr>
            <w:lang w:val="en-US"/>
          </w:rPr>
          <w:t>SR-DCMTSI Client</w:t>
        </w:r>
      </w:ins>
      <w:del w:id="222" w:author="Shane He (Nokia)" w:date="2024-05-23T05:35:00Z">
        <w:r w:rsidR="00A26FE3" w:rsidRPr="13D33395" w:rsidDel="00CC7516">
          <w:rPr>
            <w:lang w:val="en-US"/>
          </w:rPr>
          <w:delText>SRC</w:delText>
        </w:r>
      </w:del>
      <w:r w:rsidR="00A26FE3" w:rsidRPr="13D33395">
        <w:rPr>
          <w:lang w:val="en-US"/>
        </w:rPr>
        <w:t xml:space="preserve"> during split-rendering process, monitoring </w:t>
      </w:r>
      <w:del w:id="223" w:author="Shane He (Nokia)" w:date="2024-05-23T05:35:00Z">
        <w:r w:rsidR="00A26FE3" w:rsidRPr="13D33395" w:rsidDel="00CC7516">
          <w:rPr>
            <w:lang w:val="en-US"/>
          </w:rPr>
          <w:delText xml:space="preserve">the server’s edge </w:delText>
        </w:r>
      </w:del>
      <w:r w:rsidR="00A26FE3" w:rsidRPr="13D33395">
        <w:rPr>
          <w:lang w:val="en-US"/>
        </w:rPr>
        <w:t>resource usage, and managing/running the split rendering process, etc.</w:t>
      </w:r>
      <w:bookmarkEnd w:id="215"/>
    </w:p>
    <w:p w14:paraId="1F83DE71" w14:textId="6E19B91A" w:rsidR="00A26FE3" w:rsidRDefault="00A26FE3" w:rsidP="00A26FE3">
      <w:pPr>
        <w:pStyle w:val="EX"/>
        <w:ind w:left="0" w:firstLine="0"/>
        <w:rPr>
          <w:lang w:val="en-US"/>
        </w:rPr>
      </w:pPr>
      <w:r>
        <w:rPr>
          <w:lang w:val="en-US"/>
        </w:rPr>
        <w:t>D</w:t>
      </w:r>
      <w:ins w:id="224" w:author="Shane He (Nokia)" w:date="2024-05-23T05:36:00Z">
        <w:r w:rsidR="00CC7516">
          <w:rPr>
            <w:lang w:val="en-US"/>
          </w:rPr>
          <w:t xml:space="preserve">ata </w:t>
        </w:r>
      </w:ins>
      <w:del w:id="225" w:author="Shane He (Nokia)" w:date="2024-05-23T05:45:00Z">
        <w:r w:rsidDel="005A1635">
          <w:rPr>
            <w:lang w:val="en-US"/>
          </w:rPr>
          <w:delText>C</w:delText>
        </w:r>
      </w:del>
      <w:ins w:id="226" w:author="Shane He (Nokia)" w:date="2024-05-23T05:45:00Z">
        <w:r w:rsidR="005A1635">
          <w:rPr>
            <w:lang w:val="en-US"/>
          </w:rPr>
          <w:t>Channel</w:t>
        </w:r>
      </w:ins>
      <w:r w:rsidRPr="006B1285">
        <w:rPr>
          <w:lang w:val="en-US"/>
        </w:rPr>
        <w:t xml:space="preserve"> Application Server (</w:t>
      </w:r>
      <w:r>
        <w:rPr>
          <w:lang w:val="en-US"/>
        </w:rPr>
        <w:t>DC</w:t>
      </w:r>
      <w:r w:rsidRPr="006B1285">
        <w:rPr>
          <w:lang w:val="en-US"/>
        </w:rPr>
        <w:t xml:space="preserve"> AS)</w:t>
      </w:r>
      <w:ins w:id="227" w:author="Shane He (Nokia)" w:date="2024-05-23T05:36:00Z">
        <w:r w:rsidR="00CC7516">
          <w:rPr>
            <w:lang w:val="en-US"/>
          </w:rPr>
          <w:t xml:space="preserve">: </w:t>
        </w:r>
        <w:r w:rsidR="00CC7516">
          <w:rPr>
            <w:lang w:val="en-US"/>
          </w:rPr>
          <w:t>A DC Application Server</w:t>
        </w:r>
        <w:r w:rsidR="00CC7516">
          <w:rPr>
            <w:lang w:val="en-US"/>
          </w:rPr>
          <w:t>,</w:t>
        </w:r>
        <w:r w:rsidR="00CC7516">
          <w:rPr>
            <w:lang w:val="en-US"/>
          </w:rPr>
          <w:t xml:space="preserve"> that</w:t>
        </w:r>
      </w:ins>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0492768" w:rsidR="00CC7516" w:rsidRDefault="00A26FE3" w:rsidP="00CC7516">
      <w:pPr>
        <w:pStyle w:val="EX"/>
        <w:ind w:left="0" w:firstLine="0"/>
        <w:rPr>
          <w:ins w:id="228" w:author="Shane He (Nokia)" w:date="2024-05-23T05:37:00Z"/>
          <w:i/>
          <w:iCs/>
        </w:rPr>
      </w:pPr>
      <w:r w:rsidRPr="00DF6469">
        <w:rPr>
          <w:i/>
          <w:iCs/>
          <w:highlight w:val="yellow"/>
        </w:rPr>
        <w:t xml:space="preserve">Editor’s note: the detailed definition of </w:t>
      </w:r>
      <w:del w:id="229" w:author="Shane He (Nokia)" w:date="2024-05-23T05:36:00Z">
        <w:r w:rsidRPr="00DF6469" w:rsidDel="00CC7516">
          <w:rPr>
            <w:i/>
            <w:iCs/>
            <w:highlight w:val="yellow"/>
          </w:rPr>
          <w:delText xml:space="preserve">SRC </w:delText>
        </w:r>
      </w:del>
      <w:ins w:id="230" w:author="Shane He (Nokia)" w:date="2024-05-23T05:36:00Z">
        <w:r w:rsidR="00CC7516">
          <w:rPr>
            <w:i/>
            <w:iCs/>
            <w:highlight w:val="yellow"/>
          </w:rPr>
          <w:t>SR-DCMTSI Client</w:t>
        </w:r>
        <w:r w:rsidR="00CC7516" w:rsidRPr="00DF6469">
          <w:rPr>
            <w:i/>
            <w:iCs/>
            <w:highlight w:val="yellow"/>
          </w:rPr>
          <w:t xml:space="preserve"> </w:t>
        </w:r>
      </w:ins>
      <w:r w:rsidRPr="00DF6469">
        <w:rPr>
          <w:i/>
          <w:iCs/>
          <w:highlight w:val="yellow"/>
        </w:rPr>
        <w:t xml:space="preserve">and </w:t>
      </w:r>
      <w:ins w:id="231" w:author="Shane He (Nokia)" w:date="2024-05-23T05:37:00Z">
        <w:r w:rsidR="00CC7516">
          <w:rPr>
            <w:i/>
            <w:iCs/>
            <w:highlight w:val="yellow"/>
          </w:rPr>
          <w:t>MF</w:t>
        </w:r>
      </w:ins>
      <w:del w:id="232" w:author="Shane He (Nokia)" w:date="2024-05-23T05:37:00Z">
        <w:r w:rsidRPr="00DF6469" w:rsidDel="00CC7516">
          <w:rPr>
            <w:i/>
            <w:iCs/>
            <w:highlight w:val="yellow"/>
          </w:rPr>
          <w:delText>SRS</w:delText>
        </w:r>
      </w:del>
      <w:r w:rsidRPr="00DF6469">
        <w:rPr>
          <w:i/>
          <w:iCs/>
          <w:highlight w:val="yellow"/>
        </w:rPr>
        <w:t xml:space="preserve"> will be provided at section 4.4 and 4.5</w:t>
      </w:r>
      <w:r>
        <w:rPr>
          <w:i/>
          <w:iCs/>
          <w:highlight w:val="yellow"/>
        </w:rPr>
        <w:t xml:space="preserve"> of TS 26.567</w:t>
      </w:r>
      <w:r w:rsidRPr="00DF6469">
        <w:rPr>
          <w:i/>
          <w:iCs/>
          <w:highlight w:val="yellow"/>
        </w:rPr>
        <w:t>. Above text will be updated to align with those detailed functions</w:t>
      </w:r>
      <w:ins w:id="233" w:author="Shane He (Nokia)" w:date="2024-05-23T05:37:00Z">
        <w:r w:rsidR="00CC7516">
          <w:rPr>
            <w:i/>
            <w:iCs/>
          </w:rPr>
          <w:t xml:space="preserve">. </w:t>
        </w:r>
        <w:r w:rsidR="00CC7516" w:rsidRPr="007336A8">
          <w:rPr>
            <w:i/>
            <w:iCs/>
            <w:highlight w:val="yellow"/>
          </w:rPr>
          <w:t>Furthermore, the definition of</w:t>
        </w:r>
        <w:r w:rsidR="00CC7516">
          <w:rPr>
            <w:i/>
            <w:iCs/>
            <w:highlight w:val="yellow"/>
          </w:rPr>
          <w:t xml:space="preserve"> </w:t>
        </w:r>
        <w:del w:id="234" w:author="Shane He (Nokia)" w:date="2024-05-21T08:43:00Z">
          <w:r w:rsidR="00CC7516" w:rsidRPr="007336A8" w:rsidDel="007336A8">
            <w:rPr>
              <w:i/>
              <w:iCs/>
              <w:highlight w:val="yellow"/>
              <w:rPrChange w:id="235" w:author="Shane He (Nokia)" w:date="2024-05-21T08:44:00Z">
                <w:rPr/>
              </w:rPrChange>
            </w:rPr>
            <w:delText xml:space="preserve"> </w:delText>
          </w:r>
        </w:del>
        <w:r w:rsidR="00CC7516" w:rsidRPr="007336A8">
          <w:rPr>
            <w:i/>
            <w:iCs/>
            <w:highlight w:val="yellow"/>
            <w:lang w:val="en-US"/>
            <w:rPrChange w:id="236" w:author="Shane He (Nokia)" w:date="2024-05-21T08:44:00Z">
              <w:rPr>
                <w:lang w:val="en-US"/>
              </w:rPr>
            </w:rPrChange>
          </w:rPr>
          <w:t>SR-</w:t>
        </w:r>
        <w:r w:rsidR="00CC7516">
          <w:rPr>
            <w:i/>
            <w:iCs/>
            <w:highlight w:val="yellow"/>
            <w:lang w:val="en-US"/>
          </w:rPr>
          <w:t>DC</w:t>
        </w:r>
        <w:r w:rsidR="00CC7516" w:rsidRPr="005A1635">
          <w:rPr>
            <w:i/>
            <w:iCs/>
            <w:highlight w:val="yellow"/>
            <w:lang w:val="en-US"/>
          </w:rPr>
          <w:t>MTSI Client</w:t>
        </w:r>
        <w:r w:rsidR="00CC7516" w:rsidRPr="007336A8">
          <w:rPr>
            <w:i/>
            <w:iCs/>
            <w:highlight w:val="yellow"/>
            <w:lang w:val="en-US"/>
          </w:rPr>
          <w:t xml:space="preserve"> will be revisited (legacy device or new device) according to the detailed functions defined in this specification</w:t>
        </w:r>
        <w:r w:rsidR="00CC7516">
          <w:rPr>
            <w:i/>
            <w:iCs/>
            <w:lang w:val="en-US"/>
          </w:rPr>
          <w:t xml:space="preserve">.  </w:t>
        </w:r>
      </w:ins>
    </w:p>
    <w:p w14:paraId="3C05E110" w14:textId="4584563D" w:rsidR="00A26FE3" w:rsidRPr="0075334D" w:rsidRDefault="00A26FE3" w:rsidP="00A26FE3">
      <w:pPr>
        <w:pStyle w:val="EX"/>
        <w:ind w:left="0" w:firstLine="0"/>
        <w:rPr>
          <w:i/>
          <w:iCs/>
        </w:rPr>
      </w:pPr>
    </w:p>
    <w:p w14:paraId="3D7389B5" w14:textId="5AF62942" w:rsidR="00075F85" w:rsidRPr="004D3578" w:rsidRDefault="00075F85" w:rsidP="00075F85">
      <w:pPr>
        <w:pStyle w:val="Heading2"/>
      </w:pPr>
      <w:bookmarkStart w:id="237" w:name="_Toc163031939"/>
      <w:bookmarkStart w:id="238" w:name="_Toc167336259"/>
      <w:r>
        <w:t>4.3</w:t>
      </w:r>
      <w:r>
        <w:tab/>
      </w:r>
      <w:del w:id="239" w:author="Shane He (Nokia)" w:date="2024-05-23T05:26:00Z">
        <w:r w:rsidDel="00CC7516">
          <w:delText>Network APIs</w:delText>
        </w:r>
        <w:bookmarkEnd w:id="237"/>
        <w:r w:rsidDel="00CC7516">
          <w:delText xml:space="preserve"> </w:delText>
        </w:r>
      </w:del>
      <w:ins w:id="240" w:author="Shane He (Nokia)" w:date="2024-05-23T05:26:00Z">
        <w:r w:rsidR="00CC7516" w:rsidRPr="00CC7516">
          <w:rPr>
            <w:rPrChange w:id="241" w:author="Shane He (Nokia)" w:date="2024-05-23T05:26:00Z">
              <w:rPr>
                <w:sz w:val="28"/>
                <w:szCs w:val="22"/>
              </w:rPr>
            </w:rPrChange>
          </w:rPr>
          <w:t>Reference Points</w:t>
        </w:r>
      </w:ins>
      <w:bookmarkEnd w:id="238"/>
      <w:del w:id="242" w:author="Shane He (Nokia)" w:date="2024-05-23T05:26:00Z">
        <w:r w:rsidDel="00CC7516">
          <w:delText xml:space="preserve"> </w:delText>
        </w:r>
      </w:del>
      <w:r>
        <w:t xml:space="preserve"> </w:t>
      </w:r>
    </w:p>
    <w:p w14:paraId="10B0150A" w14:textId="77777777" w:rsidR="00CC7516" w:rsidRDefault="00075F85" w:rsidP="00CC7516">
      <w:pPr>
        <w:pStyle w:val="EX"/>
        <w:ind w:left="0" w:firstLine="0"/>
        <w:rPr>
          <w:ins w:id="243" w:author="Shane He (Nokia)" w:date="2024-05-23T05:27:00Z"/>
          <w:i/>
          <w:iCs/>
        </w:rPr>
      </w:pPr>
      <w:del w:id="244" w:author="Shane He (Nokia)" w:date="2024-05-23T05:26:00Z">
        <w:r w:rsidRPr="0075334D" w:rsidDel="00CC7516">
          <w:rPr>
            <w:i/>
            <w:iCs/>
          </w:rPr>
          <w:delText xml:space="preserve">Editor’s note: </w:delText>
        </w:r>
        <w:r w:rsidDel="00CC7516">
          <w:rPr>
            <w:i/>
            <w:iCs/>
          </w:rPr>
          <w:delText>Network APIs to enable split rendering.</w:delText>
        </w:r>
      </w:del>
      <w:r>
        <w:rPr>
          <w:i/>
          <w:iCs/>
        </w:rPr>
        <w:t xml:space="preserve"> </w:t>
      </w:r>
    </w:p>
    <w:p w14:paraId="30907B93" w14:textId="298C9154" w:rsidR="00CC7516" w:rsidRPr="005A1635" w:rsidRDefault="00CC7516" w:rsidP="00CC7516">
      <w:pPr>
        <w:pStyle w:val="EX"/>
        <w:ind w:left="0" w:firstLine="0"/>
        <w:rPr>
          <w:ins w:id="245" w:author="Shane He (Nokia)" w:date="2024-05-23T05:26:00Z"/>
          <w:i/>
          <w:iCs/>
          <w:rPrChange w:id="246" w:author="Shane He (Nokia)" w:date="2024-05-23T05:50:00Z">
            <w:rPr>
              <w:ins w:id="247" w:author="Shane He (Nokia)" w:date="2024-05-23T05:26:00Z"/>
              <w:rFonts w:ascii="Times New Roman" w:hAnsi="Times New Roman"/>
              <w:b/>
              <w:sz w:val="22"/>
              <w:szCs w:val="22"/>
            </w:rPr>
          </w:rPrChange>
        </w:rPr>
        <w:pPrChange w:id="248" w:author="Shane He (Nokia)" w:date="2024-05-23T05:27:00Z">
          <w:pPr>
            <w:pStyle w:val="Heading2"/>
            <w:ind w:left="0" w:firstLine="0"/>
          </w:pPr>
        </w:pPrChange>
      </w:pPr>
      <w:ins w:id="249" w:author="Shane He (Nokia)" w:date="2024-05-23T05:26:00Z">
        <w:r w:rsidRPr="005A1635">
          <w:rPr>
            <w:rPrChange w:id="250" w:author="Shane He (Nokia)" w:date="2024-05-23T05:50:00Z">
              <w:rPr>
                <w:rFonts w:ascii="Times New Roman" w:hAnsi="Times New Roman"/>
                <w:sz w:val="22"/>
                <w:szCs w:val="22"/>
              </w:rPr>
            </w:rPrChange>
          </w:rPr>
          <w:t xml:space="preserve">As shown in Figure 4.2.1, the following reference points are used to enable split rendering over IMS: </w:t>
        </w:r>
      </w:ins>
    </w:p>
    <w:p w14:paraId="31E1745F" w14:textId="77777777" w:rsidR="00CC7516" w:rsidRPr="005A1635" w:rsidRDefault="00CC7516" w:rsidP="00CC7516">
      <w:pPr>
        <w:spacing w:after="0"/>
        <w:ind w:left="720"/>
        <w:rPr>
          <w:ins w:id="251" w:author="Shane He (Nokia)" w:date="2024-05-23T05:26:00Z"/>
          <w:lang w:val="en-US"/>
        </w:rPr>
      </w:pPr>
      <w:ins w:id="252" w:author="Shane He (Nokia)" w:date="2024-05-23T05:26:00Z">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ins>
    </w:p>
    <w:p w14:paraId="313A1C4E" w14:textId="77777777" w:rsidR="00CC7516" w:rsidRPr="005A1635" w:rsidRDefault="00CC7516" w:rsidP="00CC7516">
      <w:pPr>
        <w:spacing w:after="0"/>
        <w:ind w:left="720"/>
        <w:rPr>
          <w:ins w:id="253" w:author="Shane He (Nokia)" w:date="2024-05-23T05:26:00Z"/>
          <w:lang w:val="en-US"/>
        </w:rPr>
      </w:pPr>
    </w:p>
    <w:p w14:paraId="1D5CB43B" w14:textId="77777777" w:rsidR="00CC7516" w:rsidRPr="005A1635" w:rsidRDefault="00CC7516" w:rsidP="00CC7516">
      <w:pPr>
        <w:spacing w:after="0"/>
        <w:ind w:left="720"/>
        <w:rPr>
          <w:ins w:id="254" w:author="Shane He (Nokia)" w:date="2024-05-23T05:26:00Z"/>
          <w:lang w:val="en-US"/>
        </w:rPr>
      </w:pPr>
      <w:ins w:id="255" w:author="Shane He (Nokia)" w:date="2024-05-23T05:26:00Z">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ins>
    </w:p>
    <w:p w14:paraId="087AF163" w14:textId="77777777" w:rsidR="00CC7516" w:rsidRPr="005A1635" w:rsidRDefault="00CC7516" w:rsidP="00CC7516">
      <w:pPr>
        <w:spacing w:after="0"/>
        <w:ind w:left="720"/>
        <w:rPr>
          <w:ins w:id="256" w:author="Shane He (Nokia)" w:date="2024-05-23T05:26:00Z"/>
          <w:lang w:val="en-US"/>
        </w:rPr>
      </w:pPr>
    </w:p>
    <w:p w14:paraId="6F8B0E0C" w14:textId="77777777" w:rsidR="00CC7516" w:rsidRPr="005A1635" w:rsidRDefault="00CC7516" w:rsidP="00CC7516">
      <w:pPr>
        <w:spacing w:after="0"/>
        <w:ind w:left="720"/>
        <w:rPr>
          <w:ins w:id="257" w:author="Shane He (Nokia)" w:date="2024-05-23T05:26:00Z"/>
          <w:lang w:val="en-US"/>
        </w:rPr>
      </w:pPr>
      <w:ins w:id="258" w:author="Shane He (Nokia)" w:date="2024-05-23T05:26:00Z">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ins>
    </w:p>
    <w:p w14:paraId="44A6CD35" w14:textId="77777777" w:rsidR="00CC7516" w:rsidRPr="005A1635" w:rsidRDefault="00CC7516" w:rsidP="00CC7516">
      <w:pPr>
        <w:spacing w:after="0"/>
        <w:ind w:left="720"/>
        <w:rPr>
          <w:ins w:id="259" w:author="Shane He (Nokia)" w:date="2024-05-23T05:26:00Z"/>
          <w:lang w:val="en-US"/>
        </w:rPr>
      </w:pPr>
    </w:p>
    <w:p w14:paraId="4E1B44FE" w14:textId="77777777" w:rsidR="00CC7516" w:rsidRPr="005A1635" w:rsidRDefault="00CC7516" w:rsidP="00CC7516">
      <w:pPr>
        <w:spacing w:after="0"/>
        <w:ind w:left="720"/>
        <w:rPr>
          <w:ins w:id="260" w:author="Shane He (Nokia)" w:date="2024-05-23T05:26:00Z"/>
          <w:lang w:val="en-US"/>
        </w:rPr>
      </w:pPr>
      <w:ins w:id="261" w:author="Shane He (Nokia)" w:date="2024-05-23T05:26:00Z">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ins>
    </w:p>
    <w:p w14:paraId="07329CD8" w14:textId="77777777" w:rsidR="00CC7516" w:rsidRPr="005A1635" w:rsidRDefault="00CC7516" w:rsidP="00CC7516">
      <w:pPr>
        <w:spacing w:after="0"/>
        <w:rPr>
          <w:ins w:id="262" w:author="Shane He (Nokia)" w:date="2024-05-23T05:26:00Z"/>
          <w:b/>
          <w:bCs/>
          <w:lang w:val="en-US"/>
        </w:rPr>
      </w:pPr>
    </w:p>
    <w:p w14:paraId="3BB7B268" w14:textId="77777777" w:rsidR="00CC7516" w:rsidRPr="005A1635" w:rsidRDefault="00CC7516" w:rsidP="00CC7516">
      <w:pPr>
        <w:spacing w:after="0"/>
        <w:rPr>
          <w:ins w:id="263" w:author="Shane He (Nokia)" w:date="2024-05-23T05:26:00Z"/>
        </w:rPr>
      </w:pPr>
      <w:ins w:id="264" w:author="Shane He (Nokia)" w:date="2024-05-23T05:26:00Z">
        <w:r w:rsidRPr="005A1635">
          <w:t xml:space="preserve">The following </w:t>
        </w:r>
        <w:r w:rsidRPr="005A1635">
          <w:rPr>
            <w:lang w:val="en-US"/>
          </w:rPr>
          <w:t>reference points</w:t>
        </w:r>
        <w:r w:rsidRPr="005A1635">
          <w:t xml:space="preserve"> are also used to support split rendering related procedures: </w:t>
        </w:r>
      </w:ins>
    </w:p>
    <w:p w14:paraId="11441281" w14:textId="77777777" w:rsidR="00CC7516" w:rsidRPr="005A1635" w:rsidRDefault="00CC7516" w:rsidP="00CC7516">
      <w:pPr>
        <w:spacing w:after="0"/>
        <w:rPr>
          <w:ins w:id="265" w:author="Shane He (Nokia)" w:date="2024-05-23T05:26:00Z"/>
          <w:b/>
          <w:bCs/>
          <w:lang w:val="en-US"/>
        </w:rPr>
      </w:pPr>
    </w:p>
    <w:p w14:paraId="7B86A6B7" w14:textId="77777777" w:rsidR="00CC7516" w:rsidRPr="005A1635" w:rsidRDefault="00CC7516" w:rsidP="00CC7516">
      <w:pPr>
        <w:spacing w:after="0"/>
        <w:ind w:left="720"/>
        <w:rPr>
          <w:ins w:id="266" w:author="Shane He (Nokia)" w:date="2024-05-23T05:26:00Z"/>
          <w:lang w:val="en-US"/>
        </w:rPr>
      </w:pPr>
      <w:ins w:id="267" w:author="Shane He (Nokia)" w:date="2024-05-23T05:26:00Z">
        <w:r w:rsidRPr="005A1635">
          <w:rPr>
            <w:b/>
            <w:bCs/>
            <w:lang w:val="en-US"/>
          </w:rPr>
          <w:lastRenderedPageBreak/>
          <w:t>DC1</w:t>
        </w:r>
        <w:r w:rsidRPr="005A1635">
          <w:rPr>
            <w:lang w:val="en-US"/>
          </w:rPr>
          <w:t xml:space="preserve">: Reference point between the DCSF and the IMS AS, as </w:t>
        </w:r>
        <w:r w:rsidRPr="005A1635">
          <w:rPr>
            <w:bCs/>
          </w:rPr>
          <w:t>specified in TS 23.228 [2]</w:t>
        </w:r>
        <w:r w:rsidRPr="005A1635">
          <w:rPr>
            <w:lang w:val="en-US"/>
          </w:rPr>
          <w:t>.</w:t>
        </w:r>
      </w:ins>
    </w:p>
    <w:p w14:paraId="77B6C219" w14:textId="77777777" w:rsidR="00CC7516" w:rsidRPr="005A1635" w:rsidRDefault="00CC7516" w:rsidP="00CC7516">
      <w:pPr>
        <w:spacing w:after="0"/>
        <w:ind w:left="720"/>
        <w:rPr>
          <w:ins w:id="268" w:author="Shane He (Nokia)" w:date="2024-05-23T05:26:00Z"/>
          <w:b/>
          <w:bCs/>
          <w:lang w:val="en-US"/>
        </w:rPr>
      </w:pPr>
    </w:p>
    <w:p w14:paraId="39413098" w14:textId="77777777" w:rsidR="00CC7516" w:rsidRPr="005A1635" w:rsidRDefault="00CC7516" w:rsidP="00CC7516">
      <w:pPr>
        <w:spacing w:after="0"/>
        <w:ind w:left="720"/>
        <w:rPr>
          <w:ins w:id="269" w:author="Shane He (Nokia)" w:date="2024-05-23T05:26:00Z"/>
        </w:rPr>
      </w:pPr>
      <w:ins w:id="270" w:author="Shane He (Nokia)" w:date="2024-05-23T05:26:00Z">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ins>
    </w:p>
    <w:p w14:paraId="14F20645" w14:textId="77777777" w:rsidR="00CC7516" w:rsidRPr="005A1635" w:rsidRDefault="00CC7516" w:rsidP="00CC7516">
      <w:pPr>
        <w:spacing w:after="0"/>
        <w:ind w:left="720"/>
        <w:rPr>
          <w:ins w:id="271" w:author="Shane He (Nokia)" w:date="2024-05-23T05:26:00Z"/>
        </w:rPr>
      </w:pPr>
    </w:p>
    <w:p w14:paraId="23E750BF" w14:textId="77777777" w:rsidR="00CC7516" w:rsidRPr="005A1635" w:rsidRDefault="00CC7516" w:rsidP="00CC7516">
      <w:pPr>
        <w:spacing w:after="0"/>
        <w:ind w:left="720"/>
        <w:rPr>
          <w:ins w:id="272" w:author="Shane He (Nokia)" w:date="2024-05-23T05:26:00Z"/>
          <w:lang w:val="en-US"/>
        </w:rPr>
      </w:pPr>
      <w:ins w:id="273" w:author="Shane He (Nokia)" w:date="2024-05-23T05:26:00Z">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ins>
    </w:p>
    <w:p w14:paraId="7C117464" w14:textId="77777777" w:rsidR="00CC7516" w:rsidRPr="005A1635" w:rsidRDefault="00CC7516" w:rsidP="00CC7516">
      <w:pPr>
        <w:spacing w:after="0"/>
        <w:ind w:left="720"/>
        <w:rPr>
          <w:ins w:id="274" w:author="Shane He (Nokia)" w:date="2024-05-23T05:26:00Z"/>
          <w:lang w:val="en-US"/>
        </w:rPr>
      </w:pPr>
    </w:p>
    <w:p w14:paraId="44AB2BB2" w14:textId="77777777" w:rsidR="00CC7516" w:rsidRPr="005A1635" w:rsidRDefault="00CC7516" w:rsidP="00CC7516">
      <w:pPr>
        <w:spacing w:after="0"/>
        <w:ind w:left="720"/>
        <w:rPr>
          <w:ins w:id="275" w:author="Shane He (Nokia)" w:date="2024-05-23T05:26:00Z"/>
          <w:lang w:val="en-US"/>
        </w:rPr>
      </w:pPr>
      <w:ins w:id="276" w:author="Shane He (Nokia)" w:date="2024-05-23T05:26:00Z">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ins>
    </w:p>
    <w:p w14:paraId="75B81FCE" w14:textId="77777777" w:rsidR="00CC7516" w:rsidRPr="005A1635" w:rsidRDefault="00CC7516" w:rsidP="00CC7516">
      <w:pPr>
        <w:spacing w:after="0"/>
        <w:ind w:left="720"/>
        <w:rPr>
          <w:ins w:id="277" w:author="Shane He (Nokia)" w:date="2024-05-23T05:26:00Z"/>
          <w:lang w:val="en-US"/>
        </w:rPr>
      </w:pPr>
    </w:p>
    <w:p w14:paraId="33A9215D" w14:textId="77777777" w:rsidR="00CC7516" w:rsidRPr="005A1635" w:rsidRDefault="00CC7516" w:rsidP="00CC7516">
      <w:pPr>
        <w:spacing w:after="0"/>
        <w:ind w:left="720"/>
        <w:rPr>
          <w:ins w:id="278" w:author="Shane He (Nokia)" w:date="2024-05-23T05:26:00Z"/>
          <w:lang w:val="en-US"/>
        </w:rPr>
      </w:pPr>
      <w:ins w:id="279" w:author="Shane He (Nokia)" w:date="2024-05-23T05:26:00Z">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ins>
    </w:p>
    <w:p w14:paraId="7A71CC9D" w14:textId="77777777" w:rsidR="00CC7516" w:rsidRPr="005A1635" w:rsidRDefault="00CC7516" w:rsidP="00CC7516">
      <w:pPr>
        <w:rPr>
          <w:ins w:id="280" w:author="Shane He (Nokia)" w:date="2024-05-23T05:26:00Z"/>
          <w:lang w:val="en-US"/>
        </w:rPr>
      </w:pPr>
    </w:p>
    <w:p w14:paraId="7AC3AF73" w14:textId="77777777" w:rsidR="00CC7516" w:rsidRPr="005A1635" w:rsidRDefault="00CC7516" w:rsidP="00CC7516">
      <w:pPr>
        <w:spacing w:after="0"/>
        <w:rPr>
          <w:ins w:id="281" w:author="Shane He (Nokia)" w:date="2024-05-23T05:26:00Z"/>
          <w:lang w:val="en-US"/>
        </w:rPr>
      </w:pPr>
      <w:ins w:id="282" w:author="Shane He (Nokia)" w:date="2024-05-23T05:26:00Z">
        <w:r w:rsidRPr="005A1635">
          <w:rPr>
            <w:lang w:val="en-US"/>
          </w:rPr>
          <w:t xml:space="preserve">Note: DC5, ISC, and N5 are out of the scope of this specification. </w:t>
        </w:r>
      </w:ins>
    </w:p>
    <w:p w14:paraId="41797832" w14:textId="77777777" w:rsidR="00CC7516" w:rsidRPr="00CC7516" w:rsidRDefault="00CC7516" w:rsidP="00075F85">
      <w:pPr>
        <w:pStyle w:val="EX"/>
        <w:ind w:left="0" w:firstLine="0"/>
        <w:rPr>
          <w:i/>
          <w:iCs/>
          <w:lang w:val="en-US"/>
          <w:rPrChange w:id="283" w:author="Shane He (Nokia)" w:date="2024-05-23T05:26:00Z">
            <w:rPr>
              <w:i/>
              <w:iCs/>
            </w:rPr>
          </w:rPrChange>
        </w:rPr>
      </w:pPr>
    </w:p>
    <w:p w14:paraId="55461DEE" w14:textId="4B186ABA" w:rsidR="004D2F4B" w:rsidRDefault="004D2F4B" w:rsidP="004D2F4B">
      <w:pPr>
        <w:pStyle w:val="Heading2"/>
      </w:pPr>
      <w:bookmarkStart w:id="284" w:name="_Toc163031940"/>
      <w:bookmarkStart w:id="285" w:name="_Toc167336260"/>
      <w:r w:rsidRPr="00A17C2D">
        <w:t xml:space="preserve">4.4 </w:t>
      </w:r>
      <w:r w:rsidRPr="00A17C2D">
        <w:tab/>
      </w:r>
      <w:r>
        <w:t xml:space="preserve">Split Rendering </w:t>
      </w:r>
      <w:ins w:id="286" w:author="Shane He (Nokia)" w:date="2024-05-23T05:14:00Z">
        <w:r w:rsidR="00A55A94">
          <w:t xml:space="preserve">DCMTSI </w:t>
        </w:r>
      </w:ins>
      <w:r>
        <w:t>Client</w:t>
      </w:r>
      <w:bookmarkEnd w:id="284"/>
      <w:ins w:id="287" w:author="Shane He (Nokia)" w:date="2024-05-23T05:14:00Z">
        <w:r w:rsidR="00A55A94">
          <w:t xml:space="preserve"> (SR-DCMTS</w:t>
        </w:r>
      </w:ins>
      <w:ins w:id="288" w:author="Shane He (Nokia)" w:date="2024-05-23T05:15:00Z">
        <w:r w:rsidR="00A55A94">
          <w:t>I</w:t>
        </w:r>
      </w:ins>
      <w:ins w:id="289" w:author="Shane He (Nokia)" w:date="2024-05-23T05:17:00Z">
        <w:r w:rsidR="00A55A94">
          <w:t>)</w:t>
        </w:r>
      </w:ins>
      <w:bookmarkEnd w:id="285"/>
    </w:p>
    <w:p w14:paraId="41AA8347" w14:textId="77777777" w:rsidR="00A55A94" w:rsidRDefault="002010AC" w:rsidP="00A55A94">
      <w:pPr>
        <w:pStyle w:val="EX"/>
        <w:ind w:left="0" w:firstLine="0"/>
        <w:rPr>
          <w:ins w:id="290" w:author="Shane He (Nokia)" w:date="2024-05-23T05:15:00Z"/>
          <w:i/>
          <w:iCs/>
        </w:rPr>
      </w:pPr>
      <w:del w:id="291" w:author="Shane He (Nokia)" w:date="2024-05-23T05:15:00Z">
        <w:r w:rsidRPr="0075334D" w:rsidDel="00A55A94">
          <w:rPr>
            <w:i/>
            <w:iCs/>
          </w:rPr>
          <w:delText xml:space="preserve">Editor’s note: </w:delText>
        </w:r>
        <w:r w:rsidDel="00A55A94">
          <w:rPr>
            <w:i/>
            <w:iCs/>
          </w:rPr>
          <w:delText xml:space="preserve">detailed description of split-rending client. </w:delText>
        </w:r>
      </w:del>
    </w:p>
    <w:p w14:paraId="54129E9A" w14:textId="6B3BB7A2" w:rsidR="00A55A94" w:rsidRPr="00A55A94" w:rsidRDefault="00A55A94" w:rsidP="00A55A94">
      <w:pPr>
        <w:pStyle w:val="EX"/>
        <w:ind w:left="0" w:firstLine="0"/>
        <w:rPr>
          <w:ins w:id="292" w:author="Shane He (Nokia)" w:date="2024-05-23T05:15:00Z"/>
          <w:i/>
          <w:iCs/>
        </w:rPr>
      </w:pPr>
      <w:ins w:id="293" w:author="Shane He (Nokia)" w:date="2024-05-23T05:15:00Z">
        <w:r w:rsidRPr="0075334D">
          <w:rPr>
            <w:i/>
            <w:iCs/>
          </w:rPr>
          <w:t>Editor’s note:</w:t>
        </w:r>
        <w:r>
          <w:rPr>
            <w:i/>
            <w:iCs/>
          </w:rPr>
          <w:t xml:space="preserve"> Additional</w:t>
        </w:r>
        <w:r w:rsidRPr="0075334D">
          <w:rPr>
            <w:i/>
            <w:iCs/>
          </w:rPr>
          <w:t xml:space="preserve"> </w:t>
        </w:r>
        <w:r>
          <w:rPr>
            <w:i/>
            <w:iCs/>
          </w:rPr>
          <w:t>details of SR DCMTSI client are FFS</w:t>
        </w:r>
      </w:ins>
      <w:ins w:id="294" w:author="Shane He (Nokia)" w:date="2024-05-23T05:51:00Z">
        <w:r w:rsidR="005A1635">
          <w:rPr>
            <w:i/>
            <w:iCs/>
          </w:rPr>
          <w:t>.</w:t>
        </w:r>
      </w:ins>
      <w:ins w:id="295" w:author="Shane He (Nokia)" w:date="2024-05-23T05:15:00Z">
        <w:del w:id="296" w:author="Gazi Illahi (Nokia)" w:date="2024-05-14T12:15:00Z">
          <w:r w:rsidDel="000D16AD">
            <w:rPr>
              <w:i/>
              <w:iCs/>
            </w:rPr>
            <w:delText xml:space="preserve">. </w:delText>
          </w:r>
        </w:del>
      </w:ins>
    </w:p>
    <w:p w14:paraId="695B4E03" w14:textId="77777777" w:rsidR="00A55A94" w:rsidRPr="008A04E9" w:rsidRDefault="00A55A94" w:rsidP="00A55A94">
      <w:pPr>
        <w:rPr>
          <w:ins w:id="297" w:author="Shane He (Nokia)" w:date="2024-05-23T05:15:00Z"/>
          <w:lang w:val="en-US"/>
        </w:rPr>
      </w:pPr>
      <w:ins w:id="298" w:author="Shane He (Nokia)" w:date="2024-05-23T05:15:00Z">
        <w:r w:rsidRPr="7810A31F">
          <w:rPr>
            <w:lang w:val="en-US"/>
          </w:rPr>
          <w:t>An SR-</w:t>
        </w:r>
        <w:del w:id="299" w:author="Daniel Venmani (Nokia)" w:date="2024-05-13T11:43:00Z">
          <w:r w:rsidRPr="7810A31F" w:rsidDel="00720557">
            <w:rPr>
              <w:lang w:val="en-US"/>
            </w:rPr>
            <w:delText>_</w:delText>
          </w:r>
        </w:del>
        <w:r w:rsidRPr="7810A31F">
          <w:rPr>
            <w:lang w:val="en-US"/>
          </w:rPr>
          <w:t>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to set-up a split rendering session and negotiating with the MF and DC</w:t>
        </w:r>
        <w:del w:id="300" w:author="Daniel Venmani (Nokia)" w:date="2024-05-13T11:46:00Z">
          <w:r w:rsidRPr="7810A31F" w:rsidDel="002B500F">
            <w:rPr>
              <w:lang w:val="en-US"/>
            </w:rPr>
            <w:delText>-</w:delText>
          </w:r>
        </w:del>
        <w:r w:rsidRPr="7810A31F">
          <w:rPr>
            <w:lang w:val="en-US"/>
          </w:rPr>
          <w:t>AS about the parameters of the split rendering session, for example, the scene to be rendered and the split of rendering operations.</w:t>
        </w:r>
      </w:ins>
    </w:p>
    <w:p w14:paraId="7F67CDD4" w14:textId="77777777" w:rsidR="00A55A94" w:rsidRPr="00A55A94" w:rsidRDefault="00A55A94" w:rsidP="002010AC">
      <w:pPr>
        <w:pStyle w:val="EX"/>
        <w:ind w:left="0" w:firstLine="0"/>
        <w:rPr>
          <w:i/>
          <w:iCs/>
          <w:lang w:val="en-US"/>
          <w:rPrChange w:id="301" w:author="Shane He (Nokia)" w:date="2024-05-23T05:15:00Z">
            <w:rPr>
              <w:i/>
              <w:iCs/>
            </w:rPr>
          </w:rPrChange>
        </w:rPr>
      </w:pPr>
    </w:p>
    <w:p w14:paraId="32EEA505" w14:textId="1F4C9263" w:rsidR="004D2F4B" w:rsidRDefault="004D2F4B" w:rsidP="004D2F4B">
      <w:pPr>
        <w:pStyle w:val="Heading2"/>
      </w:pPr>
      <w:bookmarkStart w:id="302" w:name="_Toc163031941"/>
      <w:bookmarkStart w:id="303" w:name="_Toc167336261"/>
      <w:r>
        <w:t>4.5</w:t>
      </w:r>
      <w:r>
        <w:tab/>
      </w:r>
      <w:r>
        <w:tab/>
      </w:r>
      <w:del w:id="304" w:author="Shane He (Nokia)" w:date="2024-05-23T05:15:00Z">
        <w:r w:rsidDel="00A55A94">
          <w:delText>Split Rendering Server</w:delText>
        </w:r>
      </w:del>
      <w:bookmarkEnd w:id="302"/>
      <w:ins w:id="305" w:author="Shane He (Nokia)" w:date="2024-05-23T05:15:00Z">
        <w:r w:rsidR="00A55A94">
          <w:t>Media Function (MF)</w:t>
        </w:r>
      </w:ins>
      <w:bookmarkEnd w:id="303"/>
    </w:p>
    <w:p w14:paraId="72FA8340" w14:textId="77777777" w:rsidR="00A55A94" w:rsidRDefault="002010AC" w:rsidP="00A55A94">
      <w:pPr>
        <w:pStyle w:val="B1"/>
        <w:rPr>
          <w:ins w:id="306" w:author="Shane He (Nokia)" w:date="2024-05-23T05:16:00Z"/>
          <w:i/>
          <w:iCs/>
        </w:rPr>
      </w:pPr>
      <w:del w:id="307" w:author="Shane He (Nokia)" w:date="2024-05-23T05:15:00Z">
        <w:r w:rsidRPr="0075334D" w:rsidDel="00A55A94">
          <w:rPr>
            <w:i/>
            <w:iCs/>
          </w:rPr>
          <w:delText xml:space="preserve">Editor’s note: </w:delText>
        </w:r>
        <w:r w:rsidDel="00A55A94">
          <w:rPr>
            <w:i/>
            <w:iCs/>
          </w:rPr>
          <w:delText xml:space="preserve">detailed description of split-rending server. </w:delText>
        </w:r>
      </w:del>
    </w:p>
    <w:p w14:paraId="016248E2" w14:textId="1304D619" w:rsidR="00A55A94" w:rsidRDefault="00A55A94" w:rsidP="00A55A94">
      <w:pPr>
        <w:pStyle w:val="B1"/>
        <w:ind w:left="0" w:firstLine="0"/>
        <w:rPr>
          <w:ins w:id="308" w:author="Shane He (Nokia)" w:date="2024-05-23T05:16:00Z"/>
          <w:i/>
          <w:iCs/>
        </w:rPr>
        <w:pPrChange w:id="309" w:author="Shane He (Nokia)" w:date="2024-05-23T05:16:00Z">
          <w:pPr>
            <w:pStyle w:val="B1"/>
          </w:pPr>
        </w:pPrChange>
      </w:pPr>
      <w:ins w:id="310" w:author="Shane He (Nokia)" w:date="2024-05-23T05:16:00Z">
        <w:r w:rsidRPr="0075334D">
          <w:rPr>
            <w:i/>
            <w:iCs/>
          </w:rPr>
          <w:t xml:space="preserve">Editor’s note: </w:t>
        </w:r>
        <w:r>
          <w:rPr>
            <w:i/>
            <w:iCs/>
          </w:rPr>
          <w:t xml:space="preserve"> Additional</w:t>
        </w:r>
        <w:r w:rsidRPr="0075334D">
          <w:rPr>
            <w:i/>
            <w:iCs/>
          </w:rPr>
          <w:t xml:space="preserve"> </w:t>
        </w:r>
        <w:r>
          <w:rPr>
            <w:i/>
            <w:iCs/>
          </w:rPr>
          <w:t>details of MF are FFS</w:t>
        </w:r>
      </w:ins>
      <w:ins w:id="311" w:author="Shane He (Nokia)" w:date="2024-05-23T05:51:00Z">
        <w:r w:rsidR="005A1635">
          <w:rPr>
            <w:i/>
            <w:iCs/>
          </w:rPr>
          <w:t>.</w:t>
        </w:r>
      </w:ins>
    </w:p>
    <w:p w14:paraId="3292C74A" w14:textId="77777777" w:rsidR="00A55A94" w:rsidRDefault="00A55A94" w:rsidP="00A55A94">
      <w:pPr>
        <w:rPr>
          <w:ins w:id="312" w:author="Shane He (Nokia)" w:date="2024-05-23T05:16:00Z"/>
          <w:lang w:val="en-US"/>
        </w:rPr>
      </w:pPr>
      <w:ins w:id="313" w:author="Shane He (Nokia)" w:date="2024-05-23T05:16:00Z">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ins>
    </w:p>
    <w:p w14:paraId="51ECE972" w14:textId="60FDF087" w:rsidR="00A55A94" w:rsidRDefault="00A55A94" w:rsidP="00A55A94">
      <w:pPr>
        <w:pStyle w:val="Heading2"/>
        <w:rPr>
          <w:ins w:id="314" w:author="Shane He (Nokia)" w:date="2024-05-23T05:17:00Z"/>
        </w:rPr>
      </w:pPr>
      <w:bookmarkStart w:id="315" w:name="_Toc167336262"/>
      <w:ins w:id="316" w:author="Shane He (Nokia)" w:date="2024-05-23T05:17:00Z">
        <w:r w:rsidRPr="005B11BA">
          <w:t xml:space="preserve">4.6 </w:t>
        </w:r>
        <w:r>
          <w:t xml:space="preserve">    </w:t>
        </w:r>
      </w:ins>
      <w:ins w:id="317" w:author="Shane He (Nokia)" w:date="2024-05-23T05:58:00Z">
        <w:r w:rsidR="002E3673">
          <w:t xml:space="preserve">  </w:t>
        </w:r>
      </w:ins>
      <w:ins w:id="318" w:author="Shane He (Nokia)" w:date="2024-05-23T05:17:00Z">
        <w:r>
          <w:t>DC Application Server (DC AS)</w:t>
        </w:r>
        <w:bookmarkEnd w:id="315"/>
      </w:ins>
    </w:p>
    <w:p w14:paraId="08C493E2" w14:textId="79364C12" w:rsidR="00A55A94" w:rsidRPr="00E17410" w:rsidRDefault="00A55A94" w:rsidP="00A55A94">
      <w:pPr>
        <w:pStyle w:val="B1"/>
        <w:rPr>
          <w:ins w:id="319" w:author="Shane He (Nokia)" w:date="2024-05-23T05:17:00Z"/>
          <w:i/>
          <w:iCs/>
        </w:rPr>
      </w:pPr>
      <w:ins w:id="320" w:author="Shane He (Nokia)" w:date="2024-05-23T05:17:00Z">
        <w:r w:rsidRPr="0075334D">
          <w:rPr>
            <w:i/>
            <w:iCs/>
          </w:rPr>
          <w:t xml:space="preserve">Editor’s note: </w:t>
        </w:r>
        <w:r>
          <w:rPr>
            <w:i/>
            <w:iCs/>
          </w:rPr>
          <w:t>Additional</w:t>
        </w:r>
        <w:r w:rsidRPr="0075334D">
          <w:rPr>
            <w:i/>
            <w:iCs/>
          </w:rPr>
          <w:t xml:space="preserve"> </w:t>
        </w:r>
        <w:r>
          <w:rPr>
            <w:i/>
            <w:iCs/>
          </w:rPr>
          <w:t>details of DC AS are FFS</w:t>
        </w:r>
      </w:ins>
      <w:ins w:id="321" w:author="Shane He (Nokia)" w:date="2024-05-23T05:51:00Z">
        <w:r w:rsidR="005A1635">
          <w:rPr>
            <w:i/>
            <w:iCs/>
          </w:rPr>
          <w:t>.</w:t>
        </w:r>
      </w:ins>
    </w:p>
    <w:p w14:paraId="7869F3EE" w14:textId="0C083B29" w:rsidR="00A55A94" w:rsidRDefault="00A55A94" w:rsidP="00A55A94">
      <w:pPr>
        <w:pStyle w:val="paragraph"/>
        <w:spacing w:before="0" w:beforeAutospacing="0" w:after="180" w:afterAutospacing="0"/>
        <w:textAlignment w:val="baseline"/>
        <w:rPr>
          <w:ins w:id="322" w:author="Shane He (Nokia)" w:date="2024-05-23T05:17:00Z"/>
          <w:rStyle w:val="normaltextrun"/>
          <w:sz w:val="20"/>
          <w:szCs w:val="20"/>
        </w:rPr>
      </w:pPr>
      <w:ins w:id="323" w:author="Shane He (Nokia)" w:date="2024-05-23T05:17:00Z">
        <w:r w:rsidRPr="7810A31F">
          <w:rPr>
            <w:rStyle w:val="normaltextrun"/>
            <w:sz w:val="20"/>
            <w:szCs w:val="20"/>
          </w:rPr>
          <w:t xml:space="preserve">DC Application Server (DC AS) is responsible for service control related to split-rendering, including session media control and, session setup and media capability negotiation with the SR-DCMTSI client via MF and DCSF where applicable. The DC AS may be in the media path via MDC2, for example in P2A, A2P or P2A2P scenarios as defined in clause xx of TS 23.228. </w:t>
        </w:r>
      </w:ins>
    </w:p>
    <w:p w14:paraId="7182EAFC" w14:textId="43F43CC6" w:rsidR="00A55A94" w:rsidRPr="00A55A94" w:rsidRDefault="00A55A94" w:rsidP="002010AC">
      <w:pPr>
        <w:pStyle w:val="EX"/>
        <w:ind w:left="0" w:firstLine="0"/>
        <w:rPr>
          <w:i/>
          <w:iCs/>
          <w:lang w:val="en-US"/>
          <w:rPrChange w:id="324" w:author="Shane He (Nokia)" w:date="2024-05-23T05:16:00Z">
            <w:rPr>
              <w:i/>
              <w:iCs/>
            </w:rPr>
          </w:rPrChange>
        </w:rPr>
      </w:pPr>
    </w:p>
    <w:p w14:paraId="2797E021" w14:textId="05067C26" w:rsidR="00075F85" w:rsidRPr="004D3578" w:rsidRDefault="00075F85" w:rsidP="00075F85">
      <w:pPr>
        <w:pStyle w:val="Heading1"/>
      </w:pPr>
      <w:bookmarkStart w:id="325" w:name="_Toc163031942"/>
      <w:bookmarkStart w:id="326" w:name="_Toc167336263"/>
      <w:r>
        <w:t>5</w:t>
      </w:r>
      <w:r w:rsidRPr="004D3578">
        <w:tab/>
      </w:r>
      <w:r w:rsidR="002010AC">
        <w:t>Media codecs, configuration, and data transport</w:t>
      </w:r>
      <w:bookmarkEnd w:id="325"/>
      <w:bookmarkEnd w:id="326"/>
    </w:p>
    <w:p w14:paraId="3C9E22B7" w14:textId="0C84E590" w:rsidR="004C3D33" w:rsidRDefault="004C3D33" w:rsidP="00075F85">
      <w:pPr>
        <w:pStyle w:val="Heading2"/>
      </w:pPr>
      <w:bookmarkStart w:id="327" w:name="_Toc163031943"/>
      <w:bookmarkStart w:id="328" w:name="_Toc167336264"/>
      <w:r>
        <w:t>5.1</w:t>
      </w:r>
      <w:r>
        <w:tab/>
        <w:t>General</w:t>
      </w:r>
      <w:bookmarkEnd w:id="327"/>
      <w:bookmarkEnd w:id="328"/>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329" w:name="_Toc163031944"/>
      <w:bookmarkStart w:id="330" w:name="_Toc167336265"/>
      <w:r>
        <w:lastRenderedPageBreak/>
        <w:t>5</w:t>
      </w:r>
      <w:r w:rsidRPr="004D3578">
        <w:t>.</w:t>
      </w:r>
      <w:r w:rsidR="004C3D33">
        <w:t>2</w:t>
      </w:r>
      <w:r w:rsidRPr="004D3578">
        <w:tab/>
      </w:r>
      <w:r>
        <w:t xml:space="preserve">Media </w:t>
      </w:r>
      <w:r w:rsidR="002010AC">
        <w:t>codecs</w:t>
      </w:r>
      <w:bookmarkEnd w:id="329"/>
      <w:bookmarkEnd w:id="330"/>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3B6A3D65" w14:textId="64B294EF" w:rsidR="00075F85" w:rsidRDefault="00075F85" w:rsidP="00075F85">
      <w:pPr>
        <w:pStyle w:val="Heading2"/>
      </w:pPr>
      <w:bookmarkStart w:id="331" w:name="_Toc163031945"/>
      <w:bookmarkStart w:id="332" w:name="_Toc167336266"/>
      <w:r>
        <w:t>5</w:t>
      </w:r>
      <w:r w:rsidRPr="004D3578">
        <w:t>.</w:t>
      </w:r>
      <w:r w:rsidR="002010AC">
        <w:t>3</w:t>
      </w:r>
      <w:r w:rsidRPr="004D3578">
        <w:tab/>
      </w:r>
      <w:r w:rsidR="002010AC">
        <w:t>Media configuration</w:t>
      </w:r>
      <w:bookmarkEnd w:id="331"/>
      <w:bookmarkEnd w:id="332"/>
    </w:p>
    <w:p w14:paraId="16FA2D99" w14:textId="29A91BA4" w:rsidR="002010AC" w:rsidRDefault="002010AC" w:rsidP="002010AC">
      <w:pPr>
        <w:pStyle w:val="Heading2"/>
      </w:pPr>
      <w:bookmarkStart w:id="333" w:name="_Toc163031946"/>
      <w:bookmarkStart w:id="334" w:name="_Toc167336267"/>
      <w:r>
        <w:t>5</w:t>
      </w:r>
      <w:r w:rsidRPr="004D3578">
        <w:t>.</w:t>
      </w:r>
      <w:r>
        <w:t>4</w:t>
      </w:r>
      <w:r w:rsidRPr="004D3578">
        <w:tab/>
      </w:r>
      <w:r>
        <w:t>Data transport</w:t>
      </w:r>
      <w:bookmarkEnd w:id="333"/>
      <w:bookmarkEnd w:id="334"/>
      <w:r>
        <w:t xml:space="preserve"> </w:t>
      </w:r>
    </w:p>
    <w:p w14:paraId="52BBC684" w14:textId="0D61A81C" w:rsidR="004C3D33" w:rsidRPr="004D3578" w:rsidRDefault="004C3D33" w:rsidP="004C3D33">
      <w:pPr>
        <w:pStyle w:val="Heading1"/>
      </w:pPr>
      <w:bookmarkStart w:id="335" w:name="_Toc163031947"/>
      <w:bookmarkStart w:id="336" w:name="_Toc167336268"/>
      <w:r>
        <w:t>6</w:t>
      </w:r>
      <w:r w:rsidRPr="004D3578">
        <w:tab/>
      </w:r>
      <w:r>
        <w:t xml:space="preserve">Split Rendering </w:t>
      </w:r>
      <w:r w:rsidR="004D2F4B">
        <w:t>Metrics</w:t>
      </w:r>
      <w:bookmarkEnd w:id="335"/>
      <w:bookmarkEnd w:id="336"/>
    </w:p>
    <w:p w14:paraId="45066A85" w14:textId="77777777"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278BD1DA" w14:textId="6860B8AC" w:rsidR="006E467C" w:rsidRDefault="006E467C" w:rsidP="00075F85">
      <w:pPr>
        <w:pStyle w:val="EX"/>
        <w:ind w:left="0" w:firstLine="0"/>
        <w:rPr>
          <w:i/>
          <w:iCs/>
        </w:rPr>
      </w:pPr>
    </w:p>
    <w:p w14:paraId="331E2FFA" w14:textId="6E276A4F" w:rsidR="00075F85" w:rsidRPr="004D3578" w:rsidRDefault="004D2F4B" w:rsidP="00075F85">
      <w:pPr>
        <w:pStyle w:val="Heading1"/>
      </w:pPr>
      <w:bookmarkStart w:id="337" w:name="_Toc163031948"/>
      <w:bookmarkStart w:id="338" w:name="_Toc167336269"/>
      <w:r>
        <w:t>7</w:t>
      </w:r>
      <w:r w:rsidR="00075F85" w:rsidRPr="004D3578">
        <w:tab/>
      </w:r>
      <w:r w:rsidR="00075F85">
        <w:t>Procedures</w:t>
      </w:r>
      <w:bookmarkEnd w:id="337"/>
      <w:bookmarkEnd w:id="338"/>
      <w:r w:rsidR="00075F85">
        <w:t xml:space="preserve"> </w:t>
      </w:r>
    </w:p>
    <w:p w14:paraId="28235EDE" w14:textId="77777777" w:rsidR="00075F85" w:rsidRPr="004D3578" w:rsidRDefault="00075F85" w:rsidP="00075F85">
      <w:pPr>
        <w:pStyle w:val="Guidance"/>
      </w:pPr>
    </w:p>
    <w:p w14:paraId="6FFB2457" w14:textId="06D60321" w:rsidR="00075F85" w:rsidRPr="004D3578" w:rsidRDefault="004D2F4B" w:rsidP="00075F85">
      <w:pPr>
        <w:pStyle w:val="Heading2"/>
      </w:pPr>
      <w:bookmarkStart w:id="339" w:name="_Toc163031949"/>
      <w:bookmarkStart w:id="340" w:name="_Toc167336270"/>
      <w:r>
        <w:t>7</w:t>
      </w:r>
      <w:r w:rsidR="00075F85" w:rsidRPr="004D3578">
        <w:t>.1</w:t>
      </w:r>
      <w:r w:rsidR="00075F85" w:rsidRPr="004D3578">
        <w:tab/>
      </w:r>
      <w:r w:rsidR="00075F85">
        <w:t>General procedures for session establishment</w:t>
      </w:r>
      <w:bookmarkEnd w:id="339"/>
      <w:bookmarkEnd w:id="340"/>
      <w:r w:rsidR="00075F85">
        <w:t xml:space="preserve"> </w:t>
      </w:r>
    </w:p>
    <w:p w14:paraId="10AE1891" w14:textId="77777777" w:rsidR="00075F85" w:rsidRPr="0075334D" w:rsidRDefault="00075F85" w:rsidP="00075F85">
      <w:pPr>
        <w:rPr>
          <w:i/>
          <w:iCs/>
          <w:lang w:val="en-US"/>
        </w:rPr>
      </w:pPr>
      <w:r w:rsidRPr="0075334D">
        <w:rPr>
          <w:i/>
          <w:iCs/>
          <w:lang w:val="en-US"/>
        </w:rPr>
        <w:t>Editor’s note: session establishment procedure</w:t>
      </w:r>
      <w:r>
        <w:rPr>
          <w:i/>
          <w:iCs/>
          <w:lang w:val="en-US"/>
        </w:rPr>
        <w:t xml:space="preserve">s </w:t>
      </w:r>
    </w:p>
    <w:p w14:paraId="4974B59A" w14:textId="77777777" w:rsidR="00CC7516" w:rsidRDefault="00CC7516" w:rsidP="00CC7516">
      <w:pPr>
        <w:pStyle w:val="B1"/>
        <w:jc w:val="center"/>
        <w:rPr>
          <w:ins w:id="341" w:author="Shane He (Nokia)" w:date="2024-05-23T05:31:00Z"/>
          <w:lang w:val="en-US"/>
        </w:rPr>
      </w:pPr>
      <w:ins w:id="342" w:author="Shane He (Nokia)" w:date="2024-05-23T05:31:00Z">
        <w:r w:rsidRPr="00A12E46">
          <w:rPr>
            <w:noProof/>
          </w:rPr>
          <w:object w:dxaOrig="11320" w:dyaOrig="11070" w14:anchorId="5266B684">
            <v:shape id="_x0000_i1028" type="#_x0000_t75" alt="" style="width:373.05pt;height:471.15pt" o:ole="">
              <v:imagedata r:id="rId24" o:title=""/>
            </v:shape>
            <o:OLEObject Type="Embed" ProgID="Mscgen.Chart" ShapeID="_x0000_i1028" DrawAspect="Content" ObjectID="_1777949071" r:id="rId25"/>
          </w:object>
        </w:r>
      </w:ins>
    </w:p>
    <w:p w14:paraId="1D67B202" w14:textId="5EF9588B" w:rsidR="00CC7516" w:rsidRDefault="00CC7516" w:rsidP="00CC7516">
      <w:pPr>
        <w:pStyle w:val="B1"/>
        <w:jc w:val="center"/>
        <w:rPr>
          <w:ins w:id="343" w:author="Shane He (Nokia)" w:date="2024-05-23T05:31:00Z"/>
          <w:lang w:val="en-US"/>
        </w:rPr>
      </w:pPr>
      <w:ins w:id="344" w:author="Shane He (Nokia)" w:date="2024-05-23T05:31:00Z">
        <w:r>
          <w:rPr>
            <w:lang w:val="en-US"/>
          </w:rPr>
          <w:t>Figure</w:t>
        </w:r>
      </w:ins>
      <w:ins w:id="345" w:author="Shane He (Nokia)" w:date="2024-05-23T05:32:00Z">
        <w:r>
          <w:rPr>
            <w:lang w:val="en-US"/>
          </w:rPr>
          <w:t>7</w:t>
        </w:r>
      </w:ins>
      <w:ins w:id="346" w:author="Shane He (Nokia)" w:date="2024-05-23T05:31:00Z">
        <w:r>
          <w:rPr>
            <w:lang w:val="en-US"/>
          </w:rPr>
          <w:t>.1-1: high level call flows for split rendering over IMS.</w:t>
        </w:r>
      </w:ins>
    </w:p>
    <w:p w14:paraId="2E24C122" w14:textId="77777777" w:rsidR="00CC7516" w:rsidRPr="007F670A" w:rsidRDefault="00CC7516" w:rsidP="00CC7516">
      <w:pPr>
        <w:rPr>
          <w:ins w:id="347" w:author="Shane He (Nokia)" w:date="2024-05-23T05:31:00Z"/>
        </w:rPr>
      </w:pPr>
      <w:ins w:id="348" w:author="Shane He (Nokia)" w:date="2024-05-23T05:31:00Z">
        <w:r w:rsidRPr="007F670A">
          <w:t>The steps are as follows:</w:t>
        </w:r>
      </w:ins>
    </w:p>
    <w:p w14:paraId="5311F6FD" w14:textId="2D712B1B" w:rsidR="00CC7516" w:rsidRPr="007F670A" w:rsidRDefault="00CC7516" w:rsidP="00CC7516">
      <w:pPr>
        <w:pStyle w:val="B1"/>
        <w:rPr>
          <w:ins w:id="349" w:author="Shane He (Nokia)" w:date="2024-05-23T05:31:00Z"/>
        </w:rPr>
      </w:pPr>
      <w:ins w:id="350" w:author="Shane He (Nokia)" w:date="2024-05-23T05:31:00Z">
        <w:r>
          <w:t xml:space="preserve">Step 1: </w:t>
        </w:r>
        <w:r w:rsidRPr="007F670A">
          <w:t>The UE</w:t>
        </w:r>
        <w:r>
          <w:t>1</w:t>
        </w:r>
        <w:r w:rsidRPr="007F670A">
          <w:t xml:space="preserve"> initiates a</w:t>
        </w:r>
        <w:r>
          <w:t xml:space="preserve"> media</w:t>
        </w:r>
        <w:r w:rsidRPr="007F670A">
          <w:t xml:space="preserve"> session and establishes audio and video session connections with the UE</w:t>
        </w:r>
        <w:r>
          <w:t>2</w:t>
        </w:r>
        <w:r w:rsidRPr="007F670A">
          <w:t xml:space="preserve">. Then the bootstrap and application data channels are established </w:t>
        </w:r>
        <w:r>
          <w:t>for</w:t>
        </w:r>
        <w:r w:rsidRPr="007F670A">
          <w:t xml:space="preserve"> the UE</w:t>
        </w:r>
        <w:r>
          <w:t>1</w:t>
        </w:r>
        <w:r w:rsidRPr="007F670A">
          <w:t xml:space="preserve"> and UE</w:t>
        </w:r>
        <w:r>
          <w:t>2</w:t>
        </w:r>
        <w:r w:rsidRPr="007F670A">
          <w:t>.</w:t>
        </w:r>
      </w:ins>
    </w:p>
    <w:p w14:paraId="733D263E" w14:textId="624F0036" w:rsidR="00CC7516" w:rsidRDefault="00CC7516" w:rsidP="00CC7516">
      <w:pPr>
        <w:pStyle w:val="B1"/>
        <w:rPr>
          <w:ins w:id="351" w:author="Shane He (Nokia)" w:date="2024-05-23T05:31:00Z"/>
        </w:rPr>
      </w:pPr>
      <w:ins w:id="352" w:author="Shane He (Nokia)" w:date="2024-05-23T05:31:00Z">
        <w:r>
          <w:t>Step 2: UE sends a request to create a split rendering session leveraging the IMS network entities:</w:t>
        </w:r>
      </w:ins>
    </w:p>
    <w:p w14:paraId="0BF10CAA" w14:textId="77777777" w:rsidR="00CC7516" w:rsidRPr="007F670A" w:rsidRDefault="00CC7516" w:rsidP="00CC7516">
      <w:pPr>
        <w:pStyle w:val="B1"/>
        <w:rPr>
          <w:ins w:id="353" w:author="Shane He (Nokia)" w:date="2024-05-23T05:31:00Z"/>
        </w:rPr>
      </w:pPr>
      <w:ins w:id="354" w:author="Shane He (Nokia)" w:date="2024-05-23T05:31:00Z">
        <w:r>
          <w:t xml:space="preserve">     </w:t>
        </w:r>
        <w:r w:rsidRPr="007F670A">
          <w:t>When the UE</w:t>
        </w:r>
        <w:r>
          <w:t>1</w:t>
        </w:r>
        <w:r w:rsidRPr="007F670A">
          <w:t xml:space="preserve"> discovers that </w:t>
        </w:r>
        <w:r>
          <w:t>its</w:t>
        </w:r>
        <w:r w:rsidRPr="007F670A">
          <w:t xml:space="preserve"> media capabilities cannot meet </w:t>
        </w:r>
        <w:r>
          <w:t>the</w:t>
        </w:r>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ins>
    </w:p>
    <w:p w14:paraId="397F9E37" w14:textId="77777777" w:rsidR="00CC7516" w:rsidRPr="007F670A" w:rsidRDefault="00CC7516" w:rsidP="00CC7516">
      <w:pPr>
        <w:pStyle w:val="B1"/>
        <w:rPr>
          <w:ins w:id="355" w:author="Shane He (Nokia)" w:date="2024-05-23T05:31:00Z"/>
        </w:rPr>
      </w:pPr>
      <w:ins w:id="356" w:author="Shane He (Nokia)" w:date="2024-05-23T05:31:00Z">
        <w:r>
          <w:tab/>
        </w:r>
        <w:r w:rsidRPr="007F670A">
          <w:t xml:space="preserve">The </w:t>
        </w:r>
        <w:r>
          <w:t>UE1</w:t>
        </w:r>
        <w:r w:rsidRPr="007F670A">
          <w:t xml:space="preserve"> initiates the application data channels between the </w:t>
        </w:r>
        <w:r>
          <w:t>UE1</w:t>
        </w:r>
        <w:r w:rsidRPr="007F670A">
          <w:t xml:space="preserve"> and the </w:t>
        </w:r>
        <w:r>
          <w:t>IMS AS</w:t>
        </w:r>
        <w:r w:rsidRPr="007F670A">
          <w:t>, for the split rendering request and metadata transmission.</w:t>
        </w:r>
      </w:ins>
    </w:p>
    <w:p w14:paraId="6FE57041" w14:textId="77777777" w:rsidR="00CC7516" w:rsidRDefault="00CC7516" w:rsidP="00CC7516">
      <w:pPr>
        <w:pStyle w:val="B1"/>
        <w:rPr>
          <w:ins w:id="357" w:author="Shane He (Nokia)" w:date="2024-05-23T05:31:00Z"/>
        </w:rPr>
      </w:pPr>
      <w:ins w:id="358" w:author="Shane He (Nokia)" w:date="2024-05-23T05:31:00Z">
        <w:r>
          <w:t xml:space="preserve">Step 3: The IMS AS interacts with the DCSF via DC1 for event notifications. </w:t>
        </w:r>
      </w:ins>
    </w:p>
    <w:p w14:paraId="50106A5E" w14:textId="77777777" w:rsidR="00CC7516" w:rsidRDefault="00CC7516" w:rsidP="00CC7516">
      <w:pPr>
        <w:pStyle w:val="B1"/>
        <w:rPr>
          <w:ins w:id="359" w:author="Shane He (Nokia)" w:date="2024-05-23T05:31:00Z"/>
        </w:rPr>
      </w:pPr>
      <w:ins w:id="360" w:author="Shane He (Nokia)" w:date="2024-05-23T05:31:00Z">
        <w:r>
          <w:lastRenderedPageBreak/>
          <w:t xml:space="preserve">Step 4: The DCSF receives event reports from the IMS AS and decides whether data channel service is allowed to be provided during the IMS session. The DCSF manages bootstrap data channel and (if applicable) application data channel resources at the MF via the IMS </w:t>
        </w:r>
        <w:proofErr w:type="gramStart"/>
        <w:r>
          <w:t>AS;</w:t>
        </w:r>
        <w:proofErr w:type="gramEnd"/>
      </w:ins>
    </w:p>
    <w:p w14:paraId="20CD82A0" w14:textId="480A4306" w:rsidR="00CC7516" w:rsidRDefault="00CC7516" w:rsidP="00CC7516">
      <w:pPr>
        <w:pStyle w:val="B1"/>
        <w:rPr>
          <w:ins w:id="361" w:author="Shane He (Nokia)" w:date="2024-05-23T05:31:00Z"/>
        </w:rPr>
      </w:pPr>
      <w:ins w:id="362" w:author="Shane He (Nokia)" w:date="2024-05-23T05:31:00Z">
        <w:r>
          <w:t>Step 5</w:t>
        </w:r>
      </w:ins>
      <w:ins w:id="363" w:author="Shane He (Nokia)" w:date="2024-05-23T05:52:00Z">
        <w:r w:rsidR="005A1635">
          <w:t xml:space="preserve"> and </w:t>
        </w:r>
      </w:ins>
      <w:ins w:id="364" w:author="Shane He (Nokia)" w:date="2024-05-23T05:31:00Z">
        <w:r>
          <w:t>6</w:t>
        </w:r>
      </w:ins>
      <w:ins w:id="365" w:author="Shane He (Nokia)" w:date="2024-05-23T05:52:00Z">
        <w:r w:rsidR="005A1635">
          <w:t>:</w:t>
        </w:r>
      </w:ins>
      <w:ins w:id="366" w:author="Shane He (Nokia)" w:date="2024-05-23T05:31:00Z">
        <w:r>
          <w:t xml:space="preserve"> The IMS AS receives the data channel control instructions from the DCSF and accordingly interacts with the MF via DC2</w:t>
        </w:r>
      </w:ins>
    </w:p>
    <w:p w14:paraId="0718EBE0" w14:textId="77777777" w:rsidR="00CC7516" w:rsidRDefault="00CC7516" w:rsidP="00CC7516">
      <w:pPr>
        <w:pStyle w:val="B1"/>
        <w:rPr>
          <w:ins w:id="367" w:author="Shane He (Nokia)" w:date="2024-05-23T05:31:00Z"/>
        </w:rPr>
      </w:pPr>
      <w:ins w:id="368" w:author="Shane He (Nokia)" w:date="2024-05-23T05:31:00Z">
        <w:r>
          <w:t xml:space="preserve">Step 7: </w:t>
        </w:r>
        <w:r w:rsidRPr="007F670A">
          <w:t xml:space="preserve">The </w:t>
        </w:r>
        <w:r>
          <w:t>IMS AS</w:t>
        </w:r>
        <w:r w:rsidRPr="007F670A">
          <w:t xml:space="preserve"> sends a Split Rendering Request to the MF</w:t>
        </w:r>
        <w:r>
          <w:t xml:space="preserve"> </w:t>
        </w:r>
        <w:r w:rsidRPr="007F670A">
          <w:t>through the established application data channel, the request includes the information of the objects to be rendered in IMS network</w:t>
        </w:r>
        <w:r>
          <w:t>.</w:t>
        </w:r>
      </w:ins>
    </w:p>
    <w:p w14:paraId="621DA93E" w14:textId="34B040BE" w:rsidR="00CC7516" w:rsidRDefault="00CC7516" w:rsidP="00CC7516">
      <w:pPr>
        <w:pStyle w:val="B1"/>
        <w:rPr>
          <w:ins w:id="369" w:author="Shane He (Nokia)" w:date="2024-05-23T05:31:00Z"/>
        </w:rPr>
      </w:pPr>
      <w:ins w:id="370" w:author="Shane He (Nokia)" w:date="2024-05-23T05:31:00Z">
        <w:r>
          <w:t xml:space="preserve">Step 8: </w:t>
        </w:r>
        <w:r w:rsidRPr="007F670A">
          <w:t xml:space="preserve">The </w:t>
        </w:r>
        <w:r>
          <w:t xml:space="preserve">MF </w:t>
        </w:r>
        <w:r w:rsidRPr="007F670A">
          <w:t>sends a</w:t>
        </w:r>
        <w:r>
          <w:t xml:space="preserve"> description of the split rendering output to the IMS AS.</w:t>
        </w:r>
        <w:r w:rsidRPr="007F670A">
          <w:t xml:space="preserve"> </w:t>
        </w:r>
      </w:ins>
    </w:p>
    <w:p w14:paraId="26F2AA8F" w14:textId="77777777" w:rsidR="00CC7516" w:rsidRPr="007F670A" w:rsidRDefault="00CC7516" w:rsidP="00CC7516">
      <w:pPr>
        <w:pStyle w:val="B1"/>
        <w:rPr>
          <w:ins w:id="371" w:author="Shane He (Nokia)" w:date="2024-05-23T05:31:00Z"/>
        </w:rPr>
      </w:pPr>
      <w:ins w:id="372" w:author="Shane He (Nokia)" w:date="2024-05-23T05:31:00Z">
        <w:r>
          <w:t>Step 9:</w:t>
        </w:r>
        <w:r>
          <w:tab/>
          <w:t xml:space="preserve"> </w:t>
        </w:r>
        <w:r w:rsidRPr="007F670A">
          <w:t xml:space="preserve">The </w:t>
        </w:r>
        <w:r>
          <w:t>IMS</w:t>
        </w:r>
        <w:r w:rsidRPr="007F670A">
          <w:t xml:space="preserve"> AS </w:t>
        </w:r>
        <w:r>
          <w:t>sends</w:t>
        </w:r>
        <w:r w:rsidRPr="007F670A">
          <w:t xml:space="preserve"> the media resource allocation request to the </w:t>
        </w:r>
        <w:r>
          <w:t>DCSF</w:t>
        </w:r>
        <w:r w:rsidRPr="007F670A">
          <w:t xml:space="preserve">, to reserve </w:t>
        </w:r>
        <w:r>
          <w:t>X</w:t>
        </w:r>
        <w:r w:rsidRPr="007F670A">
          <w:t>R media rendering resource for the UE</w:t>
        </w:r>
        <w:r>
          <w:t>1</w:t>
        </w:r>
        <w:r w:rsidRPr="007F670A">
          <w:t>.</w:t>
        </w:r>
      </w:ins>
    </w:p>
    <w:p w14:paraId="4685ED2A" w14:textId="77777777" w:rsidR="00CC7516" w:rsidRDefault="00CC7516" w:rsidP="00CC7516">
      <w:pPr>
        <w:pStyle w:val="B1"/>
        <w:rPr>
          <w:ins w:id="373" w:author="Shane He (Nokia)" w:date="2024-05-23T05:31:00Z"/>
        </w:rPr>
      </w:pPr>
      <w:ins w:id="374" w:author="Shane He (Nokia)" w:date="2024-05-23T05:31:00Z">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DCSF </w:t>
        </w:r>
        <w:r w:rsidRPr="007F670A">
          <w:t>return</w:t>
        </w:r>
        <w:r>
          <w:t>s</w:t>
        </w:r>
        <w:r w:rsidRPr="007F670A">
          <w:t xml:space="preserve"> a successful response to the </w:t>
        </w:r>
        <w:r>
          <w:t>IMS AS</w:t>
        </w:r>
        <w:r w:rsidRPr="007F670A">
          <w:t>.</w:t>
        </w:r>
      </w:ins>
    </w:p>
    <w:p w14:paraId="1AE84D76" w14:textId="74ECFA69" w:rsidR="00CC7516" w:rsidRPr="007F670A" w:rsidRDefault="00CC7516" w:rsidP="00CC7516">
      <w:pPr>
        <w:pStyle w:val="B1"/>
        <w:rPr>
          <w:ins w:id="375" w:author="Shane He (Nokia)" w:date="2024-05-23T05:31:00Z"/>
        </w:rPr>
      </w:pPr>
      <w:ins w:id="376" w:author="Shane He (Nokia)" w:date="2024-05-23T05:31:00Z">
        <w:r>
          <w:t>Ste</w:t>
        </w:r>
      </w:ins>
      <w:ins w:id="377" w:author="Shane He (Nokia)" w:date="2024-05-23T05:51:00Z">
        <w:r w:rsidR="005A1635">
          <w:t>p</w:t>
        </w:r>
      </w:ins>
      <w:ins w:id="378" w:author="Shane He (Nokia)" w:date="2024-05-23T05:31:00Z">
        <w:r>
          <w:t xml:space="preserve"> 11:</w:t>
        </w:r>
      </w:ins>
      <w:ins w:id="379" w:author="Shane He (Nokia)" w:date="2024-05-23T05:52:00Z">
        <w:r w:rsidR="005A1635">
          <w:t xml:space="preserve"> </w:t>
        </w:r>
      </w:ins>
      <w:ins w:id="380" w:author="Shane He (Nokia)" w:date="2024-05-23T05:31:00Z">
        <w:r>
          <w:t>T</w:t>
        </w:r>
        <w:r w:rsidRPr="007F670A">
          <w:t xml:space="preserve">he </w:t>
        </w:r>
        <w:r>
          <w:t>IMS</w:t>
        </w:r>
        <w:r w:rsidRPr="007F670A">
          <w:t xml:space="preserve"> AS return</w:t>
        </w:r>
        <w:r>
          <w:t>s</w:t>
        </w:r>
        <w:r w:rsidRPr="007F670A">
          <w:t xml:space="preserve"> a successful response to the </w:t>
        </w:r>
        <w:r>
          <w:t xml:space="preserve">UE1. </w:t>
        </w:r>
      </w:ins>
    </w:p>
    <w:p w14:paraId="5CF05C3E" w14:textId="50A36972" w:rsidR="00CC7516" w:rsidRPr="007F670A" w:rsidRDefault="00CC7516" w:rsidP="00CC7516">
      <w:pPr>
        <w:pStyle w:val="B1"/>
        <w:rPr>
          <w:ins w:id="381" w:author="Shane He (Nokia)" w:date="2024-05-23T05:31:00Z"/>
        </w:rPr>
      </w:pPr>
      <w:ins w:id="382" w:author="Shane He (Nokia)" w:date="2024-05-23T05:31:00Z">
        <w:r>
          <w:t xml:space="preserve">Step 12: </w:t>
        </w:r>
      </w:ins>
      <w:ins w:id="383" w:author="Shane He (Nokia)" w:date="2024-05-23T05:52:00Z">
        <w:r w:rsidR="005A1635">
          <w:t>S</w:t>
        </w:r>
      </w:ins>
      <w:ins w:id="384" w:author="Shane He (Nokia)" w:date="2024-05-23T05:31:00Z">
        <w:r>
          <w:t xml:space="preserve">uccessful SR session is established between SRC and SRS </w:t>
        </w:r>
        <w:r w:rsidRPr="007F670A">
          <w:t>through the application data channel.</w:t>
        </w:r>
      </w:ins>
    </w:p>
    <w:p w14:paraId="0C0F8F18" w14:textId="117CA1EC" w:rsidR="00CC7516" w:rsidRPr="00DE531B" w:rsidRDefault="005A1635" w:rsidP="00CC7516">
      <w:pPr>
        <w:pStyle w:val="B1"/>
        <w:rPr>
          <w:ins w:id="385" w:author="Shane He (Nokia)" w:date="2024-05-23T05:31:00Z"/>
        </w:rPr>
      </w:pPr>
      <w:ins w:id="386" w:author="Shane He (Nokia)" w:date="2024-05-23T05:52:00Z">
        <w:r>
          <w:t xml:space="preserve">Step </w:t>
        </w:r>
      </w:ins>
      <w:ins w:id="387" w:author="Shane He (Nokia)" w:date="2024-05-23T05:31:00Z">
        <w:r w:rsidR="00CC7516">
          <w:t>13</w:t>
        </w:r>
      </w:ins>
      <w:ins w:id="388" w:author="Shane He (Nokia)" w:date="2024-05-23T05:52:00Z">
        <w:r>
          <w:t xml:space="preserve">: </w:t>
        </w:r>
      </w:ins>
      <w:ins w:id="389" w:author="Shane He (Nokia)" w:date="2024-05-23T05:31:00Z">
        <w:r w:rsidR="00CC7516" w:rsidRPr="007F670A">
          <w:t>Subsequent procedures continue</w:t>
        </w:r>
        <w:r w:rsidR="00CC7516">
          <w:t xml:space="preserve"> for the UE2</w:t>
        </w:r>
        <w:r w:rsidR="00CC7516" w:rsidRPr="007F670A">
          <w:t>.</w:t>
        </w:r>
      </w:ins>
    </w:p>
    <w:p w14:paraId="01F12901" w14:textId="77777777" w:rsidR="00075F85" w:rsidRPr="00CC7516" w:rsidRDefault="00075F85" w:rsidP="00075F85">
      <w:pPr>
        <w:rPr>
          <w:rPrChange w:id="390" w:author="Shane He (Nokia)" w:date="2024-05-23T05:31:00Z">
            <w:rPr>
              <w:lang w:val="en-US"/>
            </w:rPr>
          </w:rPrChange>
        </w:rPr>
      </w:pPr>
    </w:p>
    <w:p w14:paraId="1BBEB2EE" w14:textId="0CDC81D3" w:rsidR="00075F85" w:rsidRDefault="004D2F4B" w:rsidP="00075F85">
      <w:pPr>
        <w:pStyle w:val="Heading2"/>
      </w:pPr>
      <w:bookmarkStart w:id="391" w:name="_Toc163031950"/>
      <w:bookmarkStart w:id="392" w:name="_Toc167336271"/>
      <w:r>
        <w:t>7</w:t>
      </w:r>
      <w:r w:rsidR="00075F85">
        <w:t>.2</w:t>
      </w:r>
      <w:r w:rsidR="00075F85">
        <w:tab/>
        <w:t xml:space="preserve"> General procedures for session modification</w:t>
      </w:r>
      <w:bookmarkEnd w:id="391"/>
      <w:bookmarkEnd w:id="392"/>
      <w:r w:rsidR="00075F85">
        <w:t xml:space="preserve"> </w:t>
      </w:r>
    </w:p>
    <w:p w14:paraId="7DE30457" w14:textId="77777777" w:rsidR="00075F85" w:rsidRPr="0075334D" w:rsidRDefault="00075F85" w:rsidP="00075F85">
      <w:pPr>
        <w:rPr>
          <w:i/>
          <w:iCs/>
          <w:lang w:val="en-US"/>
        </w:rPr>
      </w:pPr>
      <w:r w:rsidRPr="0075334D">
        <w:rPr>
          <w:i/>
          <w:iCs/>
          <w:lang w:val="en-US"/>
        </w:rPr>
        <w:t xml:space="preserve">Editor’s note: session </w:t>
      </w:r>
      <w:r>
        <w:rPr>
          <w:i/>
          <w:iCs/>
          <w:lang w:val="en-US"/>
        </w:rPr>
        <w:t xml:space="preserve">modification/update procedures </w:t>
      </w:r>
      <w:r w:rsidRPr="0075334D">
        <w:rPr>
          <w:i/>
          <w:iCs/>
          <w:lang w:val="en-US"/>
        </w:rPr>
        <w:t xml:space="preserve"> </w:t>
      </w:r>
    </w:p>
    <w:p w14:paraId="092A7113" w14:textId="77777777" w:rsidR="00075F85" w:rsidRPr="0075334D" w:rsidRDefault="00075F85" w:rsidP="00075F85">
      <w:pPr>
        <w:rPr>
          <w:lang w:val="en-US"/>
        </w:rPr>
      </w:pPr>
    </w:p>
    <w:p w14:paraId="3C4095EF" w14:textId="7C4C46CF" w:rsidR="00075F85" w:rsidRPr="004D3578" w:rsidRDefault="004D2F4B" w:rsidP="00075F85">
      <w:pPr>
        <w:pStyle w:val="Heading2"/>
      </w:pPr>
      <w:bookmarkStart w:id="393" w:name="_Toc163031951"/>
      <w:bookmarkStart w:id="394" w:name="_Toc167336272"/>
      <w:r>
        <w:t>7</w:t>
      </w:r>
      <w:r w:rsidR="00075F85" w:rsidRPr="004D3578">
        <w:t>.</w:t>
      </w:r>
      <w:r w:rsidR="00075F85">
        <w:t>3</w:t>
      </w:r>
      <w:r w:rsidR="00075F85" w:rsidRPr="004D3578">
        <w:tab/>
      </w:r>
      <w:r w:rsidR="00075F85">
        <w:t>Network support procedures</w:t>
      </w:r>
      <w:bookmarkEnd w:id="393"/>
      <w:bookmarkEnd w:id="394"/>
      <w:r w:rsidR="00075F85">
        <w:t xml:space="preserve">  </w:t>
      </w:r>
    </w:p>
    <w:p w14:paraId="14C4B5DD" w14:textId="77777777" w:rsidR="00075F85" w:rsidRPr="004D3578" w:rsidRDefault="00075F85" w:rsidP="00075F85">
      <w:pPr>
        <w:pStyle w:val="EX"/>
        <w:ind w:left="0" w:firstLine="0"/>
      </w:pPr>
      <w:r w:rsidRPr="0075334D">
        <w:rPr>
          <w:i/>
          <w:iCs/>
        </w:rPr>
        <w:t>Editor’s note:</w:t>
      </w:r>
      <w:r>
        <w:tab/>
      </w:r>
      <w:r w:rsidRPr="0075334D">
        <w:rPr>
          <w:i/>
          <w:iCs/>
        </w:rPr>
        <w:t xml:space="preserve">procedures for </w:t>
      </w:r>
      <w:r w:rsidRPr="07CE3930">
        <w:rPr>
          <w:i/>
          <w:iCs/>
        </w:rPr>
        <w:t>adaption</w:t>
      </w:r>
      <w:r w:rsidRPr="0075334D">
        <w:rPr>
          <w:i/>
          <w:iCs/>
        </w:rPr>
        <w:t xml:space="preserve"> of split rendering client and server based on network</w:t>
      </w:r>
      <w:r>
        <w:rPr>
          <w:i/>
          <w:iCs/>
        </w:rPr>
        <w:t xml:space="preserve"> support</w:t>
      </w:r>
      <w:r w:rsidRPr="07CE3930">
        <w:rPr>
          <w:i/>
          <w:iCs/>
        </w:rPr>
        <w:t xml:space="preserve">. </w:t>
      </w:r>
      <w:r w:rsidRPr="0075334D">
        <w:rPr>
          <w:i/>
          <w:iCs/>
        </w:rPr>
        <w:t xml:space="preserve"> </w:t>
      </w:r>
      <w:r>
        <w:t xml:space="preserve"> </w:t>
      </w:r>
    </w:p>
    <w:p w14:paraId="77E74A42" w14:textId="1C277281" w:rsidR="00387E5E" w:rsidRDefault="00387E5E">
      <w:pPr>
        <w:spacing w:after="0"/>
      </w:pPr>
      <w:r>
        <w:br w:type="page"/>
      </w:r>
    </w:p>
    <w:p w14:paraId="37796A3E" w14:textId="16C38ED0" w:rsidR="00080512" w:rsidRDefault="00080512">
      <w:pPr>
        <w:pStyle w:val="Heading8"/>
      </w:pPr>
      <w:bookmarkStart w:id="395" w:name="tsgNames"/>
      <w:bookmarkStart w:id="396" w:name="startOfAnnexes"/>
      <w:bookmarkStart w:id="397" w:name="_Toc167336273"/>
      <w:bookmarkEnd w:id="197"/>
      <w:bookmarkEnd w:id="395"/>
      <w:bookmarkEnd w:id="396"/>
      <w:r w:rsidRPr="004D3578">
        <w:lastRenderedPageBreak/>
        <w:t>Annex &lt;A&gt; (normative):</w:t>
      </w:r>
      <w:r w:rsidRPr="004D3578">
        <w:br/>
        <w:t xml:space="preserve">&lt;Normative annex </w:t>
      </w:r>
      <w:r w:rsidR="006B30D0">
        <w:t>for a Technical Specification</w:t>
      </w:r>
      <w:r w:rsidRPr="004D3578">
        <w:t>&gt;</w:t>
      </w:r>
      <w:bookmarkEnd w:id="39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398" w:name="_Toc16733627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399" w:name="_Toc163031952"/>
      <w:bookmarkStart w:id="400" w:name="_Toc167336275"/>
      <w:r w:rsidRPr="004D3578">
        <w:t>B.1</w:t>
      </w:r>
      <w:r w:rsidRPr="004D3578">
        <w:tab/>
        <w:t>Heading levels in an annex</w:t>
      </w:r>
      <w:bookmarkEnd w:id="399"/>
      <w:bookmarkEnd w:id="40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8555086" w14:textId="77777777" w:rsidR="00311CB1" w:rsidRDefault="00311CB1">
      <w:pPr>
        <w:spacing w:after="0"/>
        <w:rPr>
          <w:rFonts w:ascii="Arial" w:hAnsi="Arial"/>
          <w:sz w:val="36"/>
        </w:rPr>
      </w:pPr>
      <w:r>
        <w:br w:type="page"/>
      </w:r>
    </w:p>
    <w:p w14:paraId="24362A57" w14:textId="77777777" w:rsidR="00311CB1" w:rsidRDefault="00311CB1" w:rsidP="004C3D33">
      <w:pPr>
        <w:pStyle w:val="Heading9"/>
      </w:pPr>
      <w:bookmarkStart w:id="401" w:name="_Toc167336276"/>
      <w:r w:rsidRPr="004D3578">
        <w:lastRenderedPageBreak/>
        <w:t>Annex &lt;</w:t>
      </w:r>
      <w:r>
        <w:t>F</w:t>
      </w:r>
      <w:r w:rsidRPr="004D3578">
        <w:t>&gt; (informative):</w:t>
      </w:r>
      <w:bookmarkEnd w:id="401"/>
    </w:p>
    <w:p w14:paraId="6BB9ECA0" w14:textId="3D755160" w:rsidR="0049751D" w:rsidRDefault="00311CB1" w:rsidP="00311CB1">
      <w:pPr>
        <w:pStyle w:val="Heading9"/>
      </w:pPr>
      <w:bookmarkStart w:id="402" w:name="_Toc167336277"/>
      <w:r w:rsidRPr="004D3578">
        <w:t>Change history</w:t>
      </w:r>
      <w:bookmarkEnd w:id="402"/>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3" w:name="historyclause"/>
            <w:bookmarkEnd w:id="403"/>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ins w:id="404" w:author="Shane He (Nokia)" w:date="2024-05-23T05:39:00Z">
              <w:r>
                <w:rPr>
                  <w:sz w:val="16"/>
                  <w:szCs w:val="16"/>
                </w:rPr>
                <w:t>05-2024</w:t>
              </w:r>
            </w:ins>
          </w:p>
        </w:tc>
        <w:tc>
          <w:tcPr>
            <w:tcW w:w="901" w:type="dxa"/>
            <w:shd w:val="solid" w:color="FFFFFF" w:fill="auto"/>
          </w:tcPr>
          <w:p w14:paraId="50F538CD" w14:textId="0A667C32" w:rsidR="00CC7516" w:rsidRDefault="00CC7516" w:rsidP="00CC7516">
            <w:pPr>
              <w:pStyle w:val="TAC"/>
              <w:rPr>
                <w:sz w:val="16"/>
                <w:szCs w:val="16"/>
              </w:rPr>
            </w:pPr>
            <w:ins w:id="405" w:author="Shane He (Nokia)" w:date="2024-05-23T05:39:00Z">
              <w:r>
                <w:rPr>
                  <w:sz w:val="16"/>
                  <w:szCs w:val="16"/>
                </w:rPr>
                <w:t>128</w:t>
              </w:r>
            </w:ins>
          </w:p>
        </w:tc>
        <w:tc>
          <w:tcPr>
            <w:tcW w:w="1134" w:type="dxa"/>
            <w:shd w:val="solid" w:color="FFFFFF" w:fill="auto"/>
          </w:tcPr>
          <w:p w14:paraId="6A9102A9" w14:textId="7FEA874D" w:rsidR="00CC7516" w:rsidRDefault="00CC7516" w:rsidP="00CC7516">
            <w:pPr>
              <w:pStyle w:val="TAC"/>
              <w:rPr>
                <w:sz w:val="16"/>
                <w:szCs w:val="16"/>
              </w:rPr>
            </w:pPr>
            <w:ins w:id="406" w:author="Shane He (Nokia)" w:date="2024-05-23T05:39:00Z">
              <w:r>
                <w:rPr>
                  <w:sz w:val="16"/>
                  <w:szCs w:val="16"/>
                </w:rPr>
                <w:t>S4-241272</w:t>
              </w:r>
            </w:ins>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ins w:id="407" w:author="Shane He (Nokia)" w:date="2024-05-23T05:39:00Z">
              <w:r>
                <w:rPr>
                  <w:sz w:val="16"/>
                  <w:szCs w:val="16"/>
                </w:rPr>
                <w:t>[SR_IMS] version agreed during SA4#</w:t>
              </w:r>
            </w:ins>
            <w:ins w:id="408" w:author="Shane He (Nokia)" w:date="2024-05-23T05:52:00Z">
              <w:r w:rsidR="005A1635">
                <w:rPr>
                  <w:sz w:val="16"/>
                  <w:szCs w:val="16"/>
                </w:rPr>
                <w:t>128</w:t>
              </w:r>
            </w:ins>
            <w:ins w:id="409" w:author="Shane He (Nokia)" w:date="2024-05-23T05:39:00Z">
              <w:r>
                <w:rPr>
                  <w:sz w:val="16"/>
                  <w:szCs w:val="16"/>
                </w:rPr>
                <w:t xml:space="preserve"> (including S4-24</w:t>
              </w:r>
              <w:r>
                <w:rPr>
                  <w:sz w:val="16"/>
                  <w:szCs w:val="16"/>
                </w:rPr>
                <w:t>1160, 241161, 24</w:t>
              </w:r>
            </w:ins>
            <w:ins w:id="410" w:author="Shane He (Nokia)" w:date="2024-05-23T05:40:00Z">
              <w:r>
                <w:rPr>
                  <w:sz w:val="16"/>
                  <w:szCs w:val="16"/>
                </w:rPr>
                <w:t>1274</w:t>
              </w:r>
            </w:ins>
            <w:ins w:id="411" w:author="Shane He (Nokia)" w:date="2024-05-23T05:39:00Z">
              <w:r>
                <w:rPr>
                  <w:sz w:val="16"/>
                  <w:szCs w:val="16"/>
                </w:rPr>
                <w:t xml:space="preserve"> and S4-</w:t>
              </w:r>
            </w:ins>
            <w:ins w:id="412" w:author="Shane He (Nokia)" w:date="2024-05-23T05:40:00Z">
              <w:r w:rsidR="003B4891">
                <w:rPr>
                  <w:sz w:val="16"/>
                  <w:szCs w:val="16"/>
                </w:rPr>
                <w:t>241213</w:t>
              </w:r>
            </w:ins>
            <w:ins w:id="413" w:author="Shane He (Nokia)" w:date="2024-05-23T05:39:00Z">
              <w:r>
                <w:rPr>
                  <w:sz w:val="16"/>
                  <w:szCs w:val="16"/>
                </w:rPr>
                <w:t xml:space="preserve">) </w:t>
              </w:r>
            </w:ins>
          </w:p>
        </w:tc>
        <w:tc>
          <w:tcPr>
            <w:tcW w:w="708" w:type="dxa"/>
            <w:shd w:val="solid" w:color="FFFFFF" w:fill="auto"/>
          </w:tcPr>
          <w:p w14:paraId="6DCA91A8" w14:textId="70A5FAF6" w:rsidR="00CC7516" w:rsidRDefault="003B4891" w:rsidP="00CC7516">
            <w:pPr>
              <w:pStyle w:val="TAC"/>
              <w:rPr>
                <w:sz w:val="16"/>
                <w:szCs w:val="16"/>
              </w:rPr>
            </w:pPr>
            <w:ins w:id="414" w:author="Shane He (Nokia)" w:date="2024-05-23T05:40:00Z">
              <w:r>
                <w:rPr>
                  <w:sz w:val="16"/>
                  <w:szCs w:val="16"/>
                </w:rPr>
                <w:t>0.2.0</w:t>
              </w:r>
            </w:ins>
          </w:p>
        </w:tc>
      </w:tr>
      <w:tr w:rsidR="00CC7516" w:rsidRPr="00315B85" w14:paraId="5C1958C3" w14:textId="77777777" w:rsidTr="00CC7516">
        <w:tc>
          <w:tcPr>
            <w:tcW w:w="800" w:type="dxa"/>
            <w:shd w:val="solid" w:color="FFFFFF" w:fill="auto"/>
          </w:tcPr>
          <w:p w14:paraId="33B8B12C" w14:textId="77777777" w:rsidR="00CC7516" w:rsidRDefault="00CC7516" w:rsidP="00CC7516">
            <w:pPr>
              <w:pStyle w:val="TAC"/>
              <w:rPr>
                <w:sz w:val="16"/>
                <w:szCs w:val="16"/>
              </w:rPr>
            </w:pPr>
          </w:p>
        </w:tc>
        <w:tc>
          <w:tcPr>
            <w:tcW w:w="901" w:type="dxa"/>
            <w:shd w:val="solid" w:color="FFFFFF" w:fill="auto"/>
          </w:tcPr>
          <w:p w14:paraId="4F71A89B" w14:textId="77777777" w:rsidR="00CC7516" w:rsidRDefault="00CC7516" w:rsidP="00CC7516">
            <w:pPr>
              <w:pStyle w:val="TAC"/>
              <w:rPr>
                <w:sz w:val="16"/>
                <w:szCs w:val="16"/>
              </w:rPr>
            </w:pPr>
          </w:p>
        </w:tc>
        <w:tc>
          <w:tcPr>
            <w:tcW w:w="1134" w:type="dxa"/>
            <w:shd w:val="solid" w:color="FFFFFF" w:fill="auto"/>
          </w:tcPr>
          <w:p w14:paraId="565E2CAB" w14:textId="77777777" w:rsidR="00CC7516" w:rsidRDefault="00CC7516" w:rsidP="00CC7516">
            <w:pPr>
              <w:pStyle w:val="TAC"/>
              <w:rPr>
                <w:sz w:val="16"/>
                <w:szCs w:val="16"/>
              </w:rPr>
            </w:pPr>
          </w:p>
        </w:tc>
        <w:tc>
          <w:tcPr>
            <w:tcW w:w="567" w:type="dxa"/>
            <w:shd w:val="solid" w:color="FFFFFF" w:fill="auto"/>
          </w:tcPr>
          <w:p w14:paraId="75E482EB" w14:textId="77777777" w:rsidR="00CC7516" w:rsidRPr="00315B85" w:rsidRDefault="00CC7516" w:rsidP="00CC7516">
            <w:pPr>
              <w:pStyle w:val="TAC"/>
              <w:rPr>
                <w:sz w:val="16"/>
                <w:szCs w:val="16"/>
              </w:rPr>
            </w:pPr>
          </w:p>
        </w:tc>
        <w:tc>
          <w:tcPr>
            <w:tcW w:w="426" w:type="dxa"/>
            <w:shd w:val="solid" w:color="FFFFFF" w:fill="auto"/>
          </w:tcPr>
          <w:p w14:paraId="5A7F79AA" w14:textId="77777777" w:rsidR="00CC7516" w:rsidRPr="00315B85" w:rsidRDefault="00CC7516" w:rsidP="00CC7516">
            <w:pPr>
              <w:pStyle w:val="TAC"/>
              <w:rPr>
                <w:sz w:val="16"/>
                <w:szCs w:val="16"/>
              </w:rPr>
            </w:pPr>
          </w:p>
        </w:tc>
        <w:tc>
          <w:tcPr>
            <w:tcW w:w="425" w:type="dxa"/>
            <w:shd w:val="solid" w:color="FFFFFF" w:fill="auto"/>
          </w:tcPr>
          <w:p w14:paraId="676B582E" w14:textId="77777777" w:rsidR="00CC7516" w:rsidRPr="00315B85" w:rsidRDefault="00CC7516" w:rsidP="00CC7516">
            <w:pPr>
              <w:pStyle w:val="TAC"/>
              <w:rPr>
                <w:sz w:val="16"/>
                <w:szCs w:val="16"/>
              </w:rPr>
            </w:pPr>
          </w:p>
        </w:tc>
        <w:tc>
          <w:tcPr>
            <w:tcW w:w="4678" w:type="dxa"/>
            <w:shd w:val="solid" w:color="FFFFFF" w:fill="auto"/>
          </w:tcPr>
          <w:p w14:paraId="1C22CC5B" w14:textId="77777777" w:rsidR="00CC7516" w:rsidRDefault="00CC7516" w:rsidP="00CC7516">
            <w:pPr>
              <w:pStyle w:val="TAL"/>
              <w:rPr>
                <w:sz w:val="16"/>
                <w:szCs w:val="16"/>
              </w:rPr>
            </w:pPr>
          </w:p>
        </w:tc>
        <w:tc>
          <w:tcPr>
            <w:tcW w:w="708" w:type="dxa"/>
            <w:shd w:val="solid" w:color="FFFFFF" w:fill="auto"/>
          </w:tcPr>
          <w:p w14:paraId="7E068B42" w14:textId="77777777" w:rsidR="00CC7516" w:rsidRDefault="00CC7516" w:rsidP="00CC7516">
            <w:pPr>
              <w:pStyle w:val="TAC"/>
              <w:rPr>
                <w:sz w:val="16"/>
                <w:szCs w:val="16"/>
              </w:rPr>
            </w:pPr>
          </w:p>
        </w:tc>
      </w:tr>
      <w:tr w:rsidR="00CC7516" w:rsidRPr="00315B85" w14:paraId="0A856747" w14:textId="77777777" w:rsidTr="00CC7516">
        <w:tc>
          <w:tcPr>
            <w:tcW w:w="800" w:type="dxa"/>
            <w:shd w:val="solid" w:color="FFFFFF" w:fill="auto"/>
          </w:tcPr>
          <w:p w14:paraId="7F6C08E2" w14:textId="77777777" w:rsidR="00CC7516" w:rsidRDefault="00CC7516" w:rsidP="00CC7516">
            <w:pPr>
              <w:pStyle w:val="TAC"/>
              <w:rPr>
                <w:sz w:val="16"/>
                <w:szCs w:val="16"/>
              </w:rPr>
            </w:pPr>
          </w:p>
        </w:tc>
        <w:tc>
          <w:tcPr>
            <w:tcW w:w="901" w:type="dxa"/>
            <w:shd w:val="solid" w:color="FFFFFF" w:fill="auto"/>
          </w:tcPr>
          <w:p w14:paraId="6E9DCE18" w14:textId="77777777" w:rsidR="00CC7516" w:rsidRDefault="00CC7516" w:rsidP="00CC7516">
            <w:pPr>
              <w:pStyle w:val="TAC"/>
              <w:rPr>
                <w:sz w:val="16"/>
                <w:szCs w:val="16"/>
              </w:rPr>
            </w:pPr>
          </w:p>
        </w:tc>
        <w:tc>
          <w:tcPr>
            <w:tcW w:w="1134" w:type="dxa"/>
            <w:shd w:val="solid" w:color="FFFFFF" w:fill="auto"/>
          </w:tcPr>
          <w:p w14:paraId="36F862A2" w14:textId="77777777" w:rsidR="00CC7516" w:rsidRDefault="00CC7516" w:rsidP="00CC7516">
            <w:pPr>
              <w:pStyle w:val="TAC"/>
              <w:rPr>
                <w:sz w:val="16"/>
                <w:szCs w:val="16"/>
              </w:rPr>
            </w:pP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77777777" w:rsidR="00CC7516" w:rsidRDefault="00CC7516" w:rsidP="00CC7516">
            <w:pPr>
              <w:pStyle w:val="TAL"/>
              <w:rPr>
                <w:sz w:val="16"/>
                <w:szCs w:val="16"/>
              </w:rPr>
            </w:pPr>
          </w:p>
        </w:tc>
        <w:tc>
          <w:tcPr>
            <w:tcW w:w="708" w:type="dxa"/>
            <w:shd w:val="solid" w:color="FFFFFF" w:fill="auto"/>
          </w:tcPr>
          <w:p w14:paraId="04E2C3FD" w14:textId="77777777" w:rsidR="00CC7516" w:rsidRDefault="00CC7516" w:rsidP="00CC7516">
            <w:pPr>
              <w:pStyle w:val="TAC"/>
              <w:rPr>
                <w:sz w:val="16"/>
                <w:szCs w:val="16"/>
              </w:rPr>
            </w:pP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5F67E" w14:textId="77777777" w:rsidR="00DF29DA" w:rsidRDefault="00DF29DA">
      <w:r>
        <w:separator/>
      </w:r>
    </w:p>
  </w:endnote>
  <w:endnote w:type="continuationSeparator" w:id="0">
    <w:p w14:paraId="2C7E6034" w14:textId="77777777" w:rsidR="00DF29DA" w:rsidRDefault="00DF29DA">
      <w:r>
        <w:continuationSeparator/>
      </w:r>
    </w:p>
  </w:endnote>
  <w:endnote w:type="continuationNotice" w:id="1">
    <w:p w14:paraId="5A5C96AB" w14:textId="77777777" w:rsidR="00DF29DA" w:rsidRDefault="00DF2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4DE0" w14:textId="77777777" w:rsidR="00DF29DA" w:rsidRDefault="00DF29DA">
      <w:r>
        <w:separator/>
      </w:r>
    </w:p>
  </w:footnote>
  <w:footnote w:type="continuationSeparator" w:id="0">
    <w:p w14:paraId="3D007DA2" w14:textId="77777777" w:rsidR="00DF29DA" w:rsidRDefault="00DF29DA">
      <w:r>
        <w:continuationSeparator/>
      </w:r>
    </w:p>
  </w:footnote>
  <w:footnote w:type="continuationNotice" w:id="1">
    <w:p w14:paraId="7BA54449" w14:textId="77777777" w:rsidR="00DF29DA" w:rsidRDefault="00DF2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2C0A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673">
      <w:rPr>
        <w:rFonts w:ascii="Arial" w:hAnsi="Arial" w:cs="Arial"/>
        <w:b/>
        <w:noProof/>
        <w:sz w:val="18"/>
        <w:szCs w:val="18"/>
      </w:rPr>
      <w:t>3GPP TS 26.567 V0.12.0 (2024-0405)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226B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67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e He (Nokia)">
    <w15:presenceInfo w15:providerId="AD" w15:userId="S::shane.he@nokia.com::91e70bde-a5cc-4ae3-b0dc-6a0a4f3d647e"/>
  </w15:person>
  <w15:person w15:author="Gazi Illahi (Nokia)">
    <w15:presenceInfo w15:providerId="AD" w15:userId="S::gazi.illahi@nokia.com::05f1e57f-fb0c-4c68-ac3b-f0e851cfbabf"/>
  </w15:person>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61ED9"/>
    <w:rsid w:val="00062023"/>
    <w:rsid w:val="000655A6"/>
    <w:rsid w:val="00075F85"/>
    <w:rsid w:val="00080512"/>
    <w:rsid w:val="00081275"/>
    <w:rsid w:val="00084C28"/>
    <w:rsid w:val="0009464A"/>
    <w:rsid w:val="000C47C3"/>
    <w:rsid w:val="000D58AB"/>
    <w:rsid w:val="001020B5"/>
    <w:rsid w:val="00133525"/>
    <w:rsid w:val="00173E3B"/>
    <w:rsid w:val="00174E78"/>
    <w:rsid w:val="00192CE8"/>
    <w:rsid w:val="0019715C"/>
    <w:rsid w:val="001A4C42"/>
    <w:rsid w:val="001A7420"/>
    <w:rsid w:val="001B6637"/>
    <w:rsid w:val="001C21C3"/>
    <w:rsid w:val="001D02C2"/>
    <w:rsid w:val="001D3538"/>
    <w:rsid w:val="001F0C1D"/>
    <w:rsid w:val="001F1132"/>
    <w:rsid w:val="001F168B"/>
    <w:rsid w:val="002010AC"/>
    <w:rsid w:val="0020685E"/>
    <w:rsid w:val="002347A2"/>
    <w:rsid w:val="00245167"/>
    <w:rsid w:val="002675F0"/>
    <w:rsid w:val="002760EE"/>
    <w:rsid w:val="002854C9"/>
    <w:rsid w:val="002B6339"/>
    <w:rsid w:val="002E00EE"/>
    <w:rsid w:val="002E3673"/>
    <w:rsid w:val="0030025B"/>
    <w:rsid w:val="00301160"/>
    <w:rsid w:val="0030271D"/>
    <w:rsid w:val="00311CB1"/>
    <w:rsid w:val="00315B85"/>
    <w:rsid w:val="003172DC"/>
    <w:rsid w:val="00326263"/>
    <w:rsid w:val="0035462D"/>
    <w:rsid w:val="00356555"/>
    <w:rsid w:val="003765B8"/>
    <w:rsid w:val="00384956"/>
    <w:rsid w:val="00387E5E"/>
    <w:rsid w:val="00392CF9"/>
    <w:rsid w:val="003B4891"/>
    <w:rsid w:val="003C3971"/>
    <w:rsid w:val="003E01D1"/>
    <w:rsid w:val="003F56EF"/>
    <w:rsid w:val="00423334"/>
    <w:rsid w:val="004345EC"/>
    <w:rsid w:val="00465515"/>
    <w:rsid w:val="00470A0E"/>
    <w:rsid w:val="0049751D"/>
    <w:rsid w:val="004A22C4"/>
    <w:rsid w:val="004C30AC"/>
    <w:rsid w:val="004C3D33"/>
    <w:rsid w:val="004D0999"/>
    <w:rsid w:val="004D2F4B"/>
    <w:rsid w:val="004D3578"/>
    <w:rsid w:val="004E207D"/>
    <w:rsid w:val="004E213A"/>
    <w:rsid w:val="004F0988"/>
    <w:rsid w:val="004F3340"/>
    <w:rsid w:val="004F4697"/>
    <w:rsid w:val="00513F49"/>
    <w:rsid w:val="00525F47"/>
    <w:rsid w:val="0053388B"/>
    <w:rsid w:val="00533F87"/>
    <w:rsid w:val="00535773"/>
    <w:rsid w:val="00543E6C"/>
    <w:rsid w:val="005507DD"/>
    <w:rsid w:val="00555872"/>
    <w:rsid w:val="00565087"/>
    <w:rsid w:val="00597B11"/>
    <w:rsid w:val="005A1635"/>
    <w:rsid w:val="005D2E01"/>
    <w:rsid w:val="005D7526"/>
    <w:rsid w:val="005E4BB2"/>
    <w:rsid w:val="005F788A"/>
    <w:rsid w:val="00602AEA"/>
    <w:rsid w:val="00614FDF"/>
    <w:rsid w:val="0063543D"/>
    <w:rsid w:val="00647114"/>
    <w:rsid w:val="0066041E"/>
    <w:rsid w:val="00667B50"/>
    <w:rsid w:val="00670CF4"/>
    <w:rsid w:val="006912E9"/>
    <w:rsid w:val="006A323F"/>
    <w:rsid w:val="006A6A19"/>
    <w:rsid w:val="006B30D0"/>
    <w:rsid w:val="006C3D95"/>
    <w:rsid w:val="006E26EE"/>
    <w:rsid w:val="006E467C"/>
    <w:rsid w:val="006E5C86"/>
    <w:rsid w:val="006E770F"/>
    <w:rsid w:val="006F652E"/>
    <w:rsid w:val="007000D6"/>
    <w:rsid w:val="00701116"/>
    <w:rsid w:val="0071174C"/>
    <w:rsid w:val="00713C44"/>
    <w:rsid w:val="00734A5B"/>
    <w:rsid w:val="0074026F"/>
    <w:rsid w:val="007429F6"/>
    <w:rsid w:val="00744E76"/>
    <w:rsid w:val="0075334D"/>
    <w:rsid w:val="00765EA3"/>
    <w:rsid w:val="00774DA4"/>
    <w:rsid w:val="00781F0F"/>
    <w:rsid w:val="007B600E"/>
    <w:rsid w:val="007C3502"/>
    <w:rsid w:val="007F0F4A"/>
    <w:rsid w:val="00800799"/>
    <w:rsid w:val="008028A4"/>
    <w:rsid w:val="00830747"/>
    <w:rsid w:val="00830904"/>
    <w:rsid w:val="008563D6"/>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9519D"/>
    <w:rsid w:val="0099721A"/>
    <w:rsid w:val="009A3DFD"/>
    <w:rsid w:val="009B237F"/>
    <w:rsid w:val="009D0C10"/>
    <w:rsid w:val="009E2532"/>
    <w:rsid w:val="009F37B7"/>
    <w:rsid w:val="00A10F02"/>
    <w:rsid w:val="00A164B4"/>
    <w:rsid w:val="00A17C2D"/>
    <w:rsid w:val="00A26956"/>
    <w:rsid w:val="00A26FE3"/>
    <w:rsid w:val="00A27486"/>
    <w:rsid w:val="00A5016C"/>
    <w:rsid w:val="00A53724"/>
    <w:rsid w:val="00A55A94"/>
    <w:rsid w:val="00A56066"/>
    <w:rsid w:val="00A64F57"/>
    <w:rsid w:val="00A73129"/>
    <w:rsid w:val="00A77436"/>
    <w:rsid w:val="00A82346"/>
    <w:rsid w:val="00A92BA1"/>
    <w:rsid w:val="00A95A32"/>
    <w:rsid w:val="00AB4A5D"/>
    <w:rsid w:val="00AC6BC6"/>
    <w:rsid w:val="00AD45A1"/>
    <w:rsid w:val="00AE6164"/>
    <w:rsid w:val="00AE65E2"/>
    <w:rsid w:val="00AF1460"/>
    <w:rsid w:val="00B11544"/>
    <w:rsid w:val="00B15449"/>
    <w:rsid w:val="00B47B62"/>
    <w:rsid w:val="00B61F36"/>
    <w:rsid w:val="00B93086"/>
    <w:rsid w:val="00BA19ED"/>
    <w:rsid w:val="00BA4B8D"/>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D113A1"/>
    <w:rsid w:val="00D2027B"/>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F29DA"/>
    <w:rsid w:val="00DF2B1F"/>
    <w:rsid w:val="00DF62CD"/>
    <w:rsid w:val="00E16509"/>
    <w:rsid w:val="00E31385"/>
    <w:rsid w:val="00E335CB"/>
    <w:rsid w:val="00E44582"/>
    <w:rsid w:val="00E44FFC"/>
    <w:rsid w:val="00E562AE"/>
    <w:rsid w:val="00E773CF"/>
    <w:rsid w:val="00E77645"/>
    <w:rsid w:val="00E77B3C"/>
    <w:rsid w:val="00EA15B0"/>
    <w:rsid w:val="00EA5EA7"/>
    <w:rsid w:val="00EA66BD"/>
    <w:rsid w:val="00EC4A25"/>
    <w:rsid w:val="00ED6318"/>
    <w:rsid w:val="00EE63DE"/>
    <w:rsid w:val="00EF608C"/>
    <w:rsid w:val="00F025A2"/>
    <w:rsid w:val="00F04712"/>
    <w:rsid w:val="00F13360"/>
    <w:rsid w:val="00F22EC7"/>
    <w:rsid w:val="00F325C8"/>
    <w:rsid w:val="00F34834"/>
    <w:rsid w:val="00F52AF9"/>
    <w:rsid w:val="00F653B8"/>
    <w:rsid w:val="00F71698"/>
    <w:rsid w:val="00F9008D"/>
    <w:rsid w:val="00F94162"/>
    <w:rsid w:val="00FA1266"/>
    <w:rsid w:val="00FA2BCD"/>
    <w:rsid w:val="00FA40DD"/>
    <w:rsid w:val="00FC1192"/>
    <w:rsid w:val="00FD46C3"/>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Information/All_Template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Props1.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2.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3.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3356</Words>
  <Characters>19134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6</cp:revision>
  <cp:lastPrinted>2019-02-25T14:05:00Z</cp:lastPrinted>
  <dcterms:created xsi:type="dcterms:W3CDTF">2024-05-23T03:41:00Z</dcterms:created>
  <dcterms:modified xsi:type="dcterms:W3CDTF">2024-05-23T03:58:00Z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